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0974ABA" w14:textId="6A2684A5" w:rsidR="00901457" w:rsidRPr="00A57029" w:rsidRDefault="00901457" w:rsidP="00901457">
      <w:pPr>
        <w:pBdr>
          <w:bottom w:val="single" w:sz="4" w:space="1" w:color="auto"/>
        </w:pBdr>
        <w:tabs>
          <w:tab w:val="right" w:pos="10200"/>
        </w:tabs>
        <w:spacing w:after="0"/>
        <w:rPr>
          <w:rFonts w:ascii="Arial" w:eastAsia="맑은 고딕" w:hAnsi="Arial" w:cs="Arial"/>
          <w:b/>
          <w:sz w:val="24"/>
          <w:szCs w:val="24"/>
          <w:lang w:eastAsia="ko-KR"/>
        </w:rPr>
      </w:pPr>
      <w:r w:rsidRPr="00A57029">
        <w:rPr>
          <w:rFonts w:ascii="Arial" w:eastAsia="MS Mincho" w:hAnsi="Arial" w:cs="Arial"/>
          <w:b/>
          <w:sz w:val="24"/>
          <w:szCs w:val="24"/>
          <w:lang w:eastAsia="ja-JP"/>
        </w:rPr>
        <w:t>3GPP TSG-SA WG1 Meeting #7</w:t>
      </w:r>
      <w:r w:rsidR="00A329F0" w:rsidRPr="00A57029">
        <w:rPr>
          <w:rFonts w:ascii="Arial" w:hAnsi="Arial" w:cs="Arial"/>
          <w:b/>
          <w:sz w:val="24"/>
          <w:szCs w:val="24"/>
          <w:lang w:eastAsia="zh-CN"/>
        </w:rPr>
        <w:t>7</w:t>
      </w:r>
      <w:r w:rsidRPr="00A57029"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del w:id="0" w:author="SungDuck Chun (LGE) 2" w:date="2017-02-15T14:01:00Z">
        <w:r w:rsidR="00AE5325" w:rsidRPr="00A57029" w:rsidDel="00784810">
          <w:rPr>
            <w:rFonts w:ascii="Arial" w:eastAsia="MS Mincho" w:hAnsi="Arial" w:cs="Arial"/>
            <w:b/>
            <w:sz w:val="24"/>
            <w:szCs w:val="24"/>
            <w:lang w:eastAsia="ja-JP"/>
          </w:rPr>
          <w:delText>17</w:delText>
        </w:r>
        <w:r w:rsidR="00A329F0" w:rsidRPr="00A57029" w:rsidDel="00784810">
          <w:rPr>
            <w:rFonts w:ascii="Arial" w:eastAsia="MS Mincho" w:hAnsi="Arial" w:cs="Arial"/>
            <w:b/>
            <w:sz w:val="24"/>
            <w:szCs w:val="24"/>
            <w:lang w:eastAsia="ja-JP"/>
          </w:rPr>
          <w:delText>1</w:delText>
        </w:r>
        <w:r w:rsidR="0044192C" w:rsidDel="00784810">
          <w:rPr>
            <w:rFonts w:ascii="Arial" w:eastAsia="MS Mincho" w:hAnsi="Arial" w:cs="Arial"/>
            <w:b/>
            <w:sz w:val="24"/>
            <w:szCs w:val="24"/>
            <w:lang w:eastAsia="ja-JP"/>
          </w:rPr>
          <w:delText>022</w:delText>
        </w:r>
      </w:del>
      <w:ins w:id="1" w:author="SungDuck Chun (LGE) 2" w:date="2017-02-15T14:01:00Z">
        <w:r w:rsidR="00784810" w:rsidRPr="00A57029">
          <w:rPr>
            <w:rFonts w:ascii="Arial" w:eastAsia="MS Mincho" w:hAnsi="Arial" w:cs="Arial"/>
            <w:b/>
            <w:sz w:val="24"/>
            <w:szCs w:val="24"/>
            <w:lang w:eastAsia="ja-JP"/>
          </w:rPr>
          <w:t>171</w:t>
        </w:r>
        <w:r w:rsidR="00784810">
          <w:rPr>
            <w:rFonts w:ascii="Arial" w:eastAsia="MS Mincho" w:hAnsi="Arial" w:cs="Arial"/>
            <w:b/>
            <w:sz w:val="24"/>
            <w:szCs w:val="24"/>
            <w:lang w:eastAsia="ja-JP"/>
          </w:rPr>
          <w:t>3</w:t>
        </w:r>
      </w:ins>
      <w:ins w:id="2" w:author="SungDuck 2" w:date="2017-02-16T14:50:00Z">
        <w:r w:rsidR="008E7D52">
          <w:rPr>
            <w:rFonts w:ascii="Arial" w:eastAsia="MS Mincho" w:hAnsi="Arial" w:cs="Arial"/>
            <w:b/>
            <w:sz w:val="24"/>
            <w:szCs w:val="24"/>
            <w:lang w:eastAsia="ja-JP"/>
          </w:rPr>
          <w:t>12</w:t>
        </w:r>
      </w:ins>
      <w:ins w:id="3" w:author="SungDuck Chun (LGE) 2" w:date="2017-02-15T14:01:00Z">
        <w:del w:id="4" w:author="SungDuck 2" w:date="2017-02-16T14:50:00Z">
          <w:r w:rsidR="00784810" w:rsidDel="008E7D52">
            <w:rPr>
              <w:rFonts w:ascii="Arial" w:eastAsia="MS Mincho" w:hAnsi="Arial" w:cs="Arial"/>
              <w:b/>
              <w:sz w:val="24"/>
              <w:szCs w:val="24"/>
              <w:lang w:eastAsia="ja-JP"/>
            </w:rPr>
            <w:delText>06</w:delText>
          </w:r>
        </w:del>
      </w:ins>
    </w:p>
    <w:p w14:paraId="671A7DF6" w14:textId="0F311CB2" w:rsidR="00901457" w:rsidRPr="00A57029" w:rsidRDefault="006B6C98" w:rsidP="00901457">
      <w:pPr>
        <w:pBdr>
          <w:bottom w:val="single" w:sz="4" w:space="1" w:color="auto"/>
        </w:pBdr>
        <w:tabs>
          <w:tab w:val="right" w:pos="10200"/>
        </w:tabs>
        <w:spacing w:after="0"/>
        <w:rPr>
          <w:rFonts w:ascii="Arial" w:eastAsia="MS Mincho" w:hAnsi="Arial" w:cs="Arial"/>
          <w:b/>
          <w:sz w:val="24"/>
          <w:szCs w:val="24"/>
          <w:lang w:eastAsia="ko-KR"/>
        </w:rPr>
      </w:pPr>
      <w:r>
        <w:rPr>
          <w:rFonts w:ascii="Arial" w:hAnsi="Arial" w:cs="Arial"/>
          <w:b/>
          <w:sz w:val="24"/>
          <w:szCs w:val="24"/>
          <w:lang w:eastAsia="zh-CN"/>
        </w:rPr>
        <w:t>Jeju, KOREA</w:t>
      </w:r>
      <w:r w:rsidR="00901457" w:rsidRPr="00A57029">
        <w:rPr>
          <w:rFonts w:ascii="Arial" w:eastAsia="MS Mincho" w:hAnsi="Arial" w:cs="Arial"/>
          <w:b/>
          <w:sz w:val="24"/>
          <w:szCs w:val="24"/>
          <w:lang w:eastAsia="ja-JP"/>
        </w:rPr>
        <w:t xml:space="preserve">, </w:t>
      </w:r>
      <w:r w:rsidR="00901457" w:rsidRPr="00A57029">
        <w:rPr>
          <w:rFonts w:ascii="Arial" w:hAnsi="Arial" w:cs="Arial"/>
          <w:b/>
          <w:sz w:val="24"/>
          <w:szCs w:val="24"/>
          <w:lang w:eastAsia="zh-CN"/>
        </w:rPr>
        <w:t>1</w:t>
      </w:r>
      <w:r>
        <w:rPr>
          <w:rFonts w:ascii="Arial" w:hAnsi="Arial" w:cs="Arial"/>
          <w:b/>
          <w:sz w:val="24"/>
          <w:szCs w:val="24"/>
          <w:lang w:eastAsia="zh-CN"/>
        </w:rPr>
        <w:t>3</w:t>
      </w:r>
      <w:r w:rsidR="00901457" w:rsidRPr="00A57029">
        <w:rPr>
          <w:rFonts w:ascii="Arial" w:eastAsia="MS Mincho" w:hAnsi="Arial" w:cs="Arial"/>
          <w:b/>
          <w:sz w:val="24"/>
          <w:szCs w:val="24"/>
          <w:lang w:eastAsia="ja-JP"/>
        </w:rPr>
        <w:t>-</w:t>
      </w:r>
      <w:r>
        <w:rPr>
          <w:rFonts w:ascii="Arial" w:hAnsi="Arial" w:cs="Arial"/>
          <w:b/>
          <w:sz w:val="24"/>
          <w:szCs w:val="24"/>
          <w:lang w:eastAsia="zh-CN"/>
        </w:rPr>
        <w:t>17</w:t>
      </w:r>
      <w:r w:rsidR="00901457" w:rsidRPr="00A57029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>
        <w:rPr>
          <w:rFonts w:ascii="Arial" w:hAnsi="Arial" w:cs="Arial"/>
          <w:b/>
          <w:sz w:val="24"/>
          <w:szCs w:val="24"/>
          <w:lang w:eastAsia="zh-CN"/>
        </w:rPr>
        <w:t>FEB</w:t>
      </w:r>
      <w:r w:rsidR="00901457" w:rsidRPr="00A57029">
        <w:rPr>
          <w:rFonts w:ascii="Arial" w:eastAsia="MS Mincho" w:hAnsi="Arial" w:cs="Arial"/>
          <w:b/>
          <w:sz w:val="24"/>
          <w:szCs w:val="24"/>
          <w:lang w:eastAsia="ja-JP"/>
        </w:rPr>
        <w:t xml:space="preserve"> 2017</w:t>
      </w:r>
      <w:r w:rsidR="00901457" w:rsidRPr="00A57029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901457" w:rsidRPr="00A57029">
        <w:rPr>
          <w:rFonts w:ascii="Arial" w:eastAsia="MS Mincho" w:hAnsi="Arial" w:cs="Arial"/>
          <w:b/>
          <w:sz w:val="18"/>
          <w:szCs w:val="24"/>
          <w:lang w:eastAsia="ja-JP"/>
        </w:rPr>
        <w:t>Revision of S1-</w:t>
      </w:r>
      <w:del w:id="5" w:author="SungDuck Chun (LGE) 2" w:date="2017-02-15T14:01:00Z">
        <w:r w:rsidR="00901457" w:rsidRPr="00A57029" w:rsidDel="00784810">
          <w:rPr>
            <w:rFonts w:ascii="Arial" w:eastAsia="MS Mincho" w:hAnsi="Arial" w:cs="Arial"/>
            <w:b/>
            <w:sz w:val="18"/>
            <w:szCs w:val="24"/>
            <w:lang w:eastAsia="ja-JP"/>
          </w:rPr>
          <w:delText>17</w:delText>
        </w:r>
        <w:r w:rsidR="00A329F0" w:rsidRPr="00A57029" w:rsidDel="00784810">
          <w:rPr>
            <w:rFonts w:ascii="Arial" w:eastAsia="MS Mincho" w:hAnsi="Arial" w:cs="Arial"/>
            <w:b/>
            <w:sz w:val="18"/>
            <w:szCs w:val="24"/>
            <w:lang w:eastAsia="ja-JP"/>
          </w:rPr>
          <w:delText>1</w:delText>
        </w:r>
        <w:r w:rsidR="00A329F0" w:rsidRPr="00A57029" w:rsidDel="00784810">
          <w:rPr>
            <w:rFonts w:ascii="Arial" w:eastAsia="바탕체" w:hAnsi="Arial" w:cs="Arial"/>
            <w:b/>
            <w:sz w:val="18"/>
            <w:szCs w:val="24"/>
            <w:lang w:eastAsia="ko-KR"/>
          </w:rPr>
          <w:delText>xxxx</w:delText>
        </w:r>
      </w:del>
      <w:ins w:id="6" w:author="SungDuck Chun (LGE) 2" w:date="2017-02-15T14:01:00Z">
        <w:r w:rsidR="00784810" w:rsidRPr="00A57029">
          <w:rPr>
            <w:rFonts w:ascii="Arial" w:eastAsia="MS Mincho" w:hAnsi="Arial" w:cs="Arial"/>
            <w:b/>
            <w:sz w:val="18"/>
            <w:szCs w:val="24"/>
            <w:lang w:eastAsia="ja-JP"/>
          </w:rPr>
          <w:t>171</w:t>
        </w:r>
        <w:r w:rsidR="00784810">
          <w:rPr>
            <w:rFonts w:ascii="Arial" w:eastAsia="바탕체" w:hAnsi="Arial" w:cs="Arial"/>
            <w:b/>
            <w:sz w:val="18"/>
            <w:szCs w:val="24"/>
            <w:lang w:eastAsia="ko-KR"/>
          </w:rPr>
          <w:t>022</w:t>
        </w:r>
      </w:ins>
      <w:ins w:id="7" w:author="SungDuck 2" w:date="2017-02-16T14:50:00Z">
        <w:r w:rsidR="008E7D52">
          <w:rPr>
            <w:rFonts w:ascii="Arial" w:eastAsia="바탕체" w:hAnsi="Arial" w:cs="Arial"/>
            <w:b/>
            <w:sz w:val="18"/>
            <w:szCs w:val="24"/>
            <w:lang w:eastAsia="ko-KR"/>
          </w:rPr>
          <w:t>/306</w:t>
        </w:r>
      </w:ins>
    </w:p>
    <w:p w14:paraId="35F25F84" w14:textId="77777777" w:rsidR="003C1E3C" w:rsidRPr="00A57029" w:rsidRDefault="003C1E3C" w:rsidP="003C1E3C">
      <w:pPr>
        <w:spacing w:after="0"/>
        <w:rPr>
          <w:rFonts w:ascii="Arial" w:eastAsia="MS Mincho" w:hAnsi="Arial" w:cs="Arial"/>
          <w:sz w:val="24"/>
          <w:szCs w:val="24"/>
          <w:lang w:eastAsia="ja-JP"/>
        </w:rPr>
      </w:pPr>
    </w:p>
    <w:p w14:paraId="2E47144F" w14:textId="75DE0F7F" w:rsidR="003C1E3C" w:rsidRPr="00A57029" w:rsidRDefault="003C1E3C" w:rsidP="003C1E3C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맑은 고딕" w:hAnsi="Arial" w:cs="Arial"/>
          <w:sz w:val="24"/>
          <w:szCs w:val="24"/>
          <w:lang w:eastAsia="ko-KR"/>
        </w:rPr>
      </w:pPr>
      <w:r w:rsidRPr="00A57029">
        <w:rPr>
          <w:rFonts w:ascii="Arial" w:hAnsi="Arial" w:cs="Arial"/>
          <w:sz w:val="24"/>
          <w:szCs w:val="24"/>
          <w:lang w:eastAsia="en-GB"/>
        </w:rPr>
        <w:t>Title:</w:t>
      </w:r>
      <w:r w:rsidRPr="00A57029">
        <w:rPr>
          <w:rFonts w:ascii="Arial" w:hAnsi="Arial" w:cs="Arial"/>
          <w:sz w:val="24"/>
          <w:szCs w:val="24"/>
          <w:lang w:eastAsia="en-GB"/>
        </w:rPr>
        <w:tab/>
      </w:r>
      <w:r w:rsidR="00977005" w:rsidRPr="00A57029">
        <w:rPr>
          <w:rFonts w:ascii="Arial" w:hAnsi="Arial" w:cs="Arial"/>
          <w:sz w:val="24"/>
          <w:szCs w:val="24"/>
          <w:lang w:eastAsia="en-GB"/>
        </w:rPr>
        <w:t xml:space="preserve">eV2X </w:t>
      </w:r>
      <w:r w:rsidR="00367375" w:rsidRPr="00A57029">
        <w:rPr>
          <w:rFonts w:ascii="Arial" w:hAnsi="Arial" w:cs="Arial"/>
          <w:sz w:val="24"/>
          <w:szCs w:val="24"/>
          <w:lang w:eastAsia="en-GB"/>
        </w:rPr>
        <w:t xml:space="preserve">Normative </w:t>
      </w:r>
      <w:r w:rsidR="00977005" w:rsidRPr="00A57029">
        <w:rPr>
          <w:rFonts w:ascii="Arial" w:hAnsi="Arial" w:cs="Arial"/>
          <w:sz w:val="24"/>
          <w:szCs w:val="24"/>
          <w:lang w:eastAsia="en-GB"/>
        </w:rPr>
        <w:t>Requirements for</w:t>
      </w:r>
      <w:r w:rsidR="005F2227">
        <w:rPr>
          <w:rFonts w:ascii="Arial" w:hAnsi="Arial" w:cs="Arial"/>
          <w:sz w:val="24"/>
          <w:szCs w:val="24"/>
          <w:lang w:eastAsia="en-GB"/>
        </w:rPr>
        <w:t xml:space="preserve"> Extended Sensors</w:t>
      </w:r>
      <w:r w:rsidR="00977005" w:rsidRPr="00A57029">
        <w:rPr>
          <w:rFonts w:ascii="Arial" w:hAnsi="Arial" w:cs="Arial"/>
          <w:sz w:val="24"/>
          <w:szCs w:val="24"/>
          <w:lang w:eastAsia="en-GB"/>
        </w:rPr>
        <w:t xml:space="preserve"> </w:t>
      </w:r>
    </w:p>
    <w:p w14:paraId="77E2EDDE" w14:textId="0F090014" w:rsidR="007F79AD" w:rsidRPr="00A57029" w:rsidRDefault="00224816" w:rsidP="007F79AD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sz w:val="24"/>
          <w:szCs w:val="24"/>
          <w:lang w:eastAsia="zh-CN"/>
        </w:rPr>
      </w:pPr>
      <w:r w:rsidRPr="00A57029">
        <w:rPr>
          <w:rFonts w:ascii="Arial" w:hAnsi="Arial" w:cs="Arial"/>
          <w:sz w:val="24"/>
          <w:szCs w:val="24"/>
          <w:lang w:eastAsia="zh-CN"/>
        </w:rPr>
        <w:t>Agenda Item</w:t>
      </w:r>
      <w:r w:rsidRPr="00A57029">
        <w:rPr>
          <w:rFonts w:ascii="Arial" w:hAnsi="Arial" w:cs="Arial"/>
          <w:sz w:val="24"/>
          <w:szCs w:val="24"/>
          <w:lang w:eastAsia="en-GB"/>
        </w:rPr>
        <w:t>:</w:t>
      </w:r>
      <w:r w:rsidRPr="00A57029">
        <w:rPr>
          <w:rFonts w:ascii="Arial" w:hAnsi="Arial" w:cs="Arial"/>
          <w:sz w:val="24"/>
          <w:szCs w:val="24"/>
          <w:lang w:eastAsia="en-GB"/>
        </w:rPr>
        <w:tab/>
      </w:r>
      <w:r w:rsidR="003C2571" w:rsidRPr="00A57029">
        <w:rPr>
          <w:rFonts w:ascii="Arial" w:hAnsi="Arial" w:cs="Arial"/>
          <w:sz w:val="24"/>
          <w:szCs w:val="24"/>
          <w:lang w:eastAsia="zh-CN"/>
        </w:rPr>
        <w:t>8</w:t>
      </w:r>
      <w:r w:rsidR="008949A9" w:rsidRPr="00A57029">
        <w:rPr>
          <w:rFonts w:ascii="Arial" w:hAnsi="Arial" w:cs="Arial"/>
          <w:sz w:val="24"/>
          <w:szCs w:val="24"/>
          <w:lang w:eastAsia="zh-CN"/>
        </w:rPr>
        <w:t>.1</w:t>
      </w:r>
    </w:p>
    <w:p w14:paraId="57CC4F50" w14:textId="36A8D0BE" w:rsidR="003C1E3C" w:rsidRPr="00A57029" w:rsidRDefault="00224816" w:rsidP="003C1E3C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맑은 고딕" w:hAnsi="Arial" w:cs="Arial"/>
          <w:sz w:val="24"/>
          <w:szCs w:val="24"/>
          <w:lang w:eastAsia="ko-KR"/>
        </w:rPr>
      </w:pPr>
      <w:r w:rsidRPr="00A57029">
        <w:rPr>
          <w:rFonts w:ascii="Arial" w:hAnsi="Arial" w:cs="Arial"/>
          <w:sz w:val="24"/>
          <w:szCs w:val="24"/>
          <w:lang w:eastAsia="en-GB"/>
        </w:rPr>
        <w:t>Source:</w:t>
      </w:r>
      <w:r w:rsidRPr="00A57029">
        <w:rPr>
          <w:rFonts w:ascii="Arial" w:hAnsi="Arial" w:cs="Arial"/>
          <w:sz w:val="24"/>
          <w:szCs w:val="24"/>
          <w:lang w:eastAsia="en-GB"/>
        </w:rPr>
        <w:tab/>
      </w:r>
      <w:r w:rsidR="006F20F9" w:rsidRPr="00A57029">
        <w:rPr>
          <w:rFonts w:ascii="Arial" w:hAnsi="Arial" w:cs="Arial"/>
          <w:sz w:val="24"/>
          <w:szCs w:val="24"/>
          <w:lang w:eastAsia="en-GB"/>
        </w:rPr>
        <w:t>LG Electronics</w:t>
      </w:r>
    </w:p>
    <w:p w14:paraId="540B9F08" w14:textId="6D1988DF" w:rsidR="00A807E1" w:rsidRPr="00A57029" w:rsidRDefault="00224816" w:rsidP="00C17605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맑은 고딕" w:hAnsi="Arial" w:cs="Arial"/>
          <w:sz w:val="24"/>
          <w:szCs w:val="24"/>
          <w:lang w:eastAsia="ko-KR"/>
        </w:rPr>
      </w:pPr>
      <w:r w:rsidRPr="00A57029">
        <w:rPr>
          <w:rFonts w:ascii="Arial" w:hAnsi="Arial" w:cs="Arial"/>
          <w:sz w:val="24"/>
          <w:szCs w:val="24"/>
          <w:lang w:eastAsia="en-GB"/>
        </w:rPr>
        <w:t>Contact:</w:t>
      </w:r>
      <w:r w:rsidRPr="00A57029">
        <w:rPr>
          <w:rFonts w:ascii="Arial" w:hAnsi="Arial" w:cs="Arial"/>
          <w:sz w:val="24"/>
          <w:szCs w:val="24"/>
          <w:lang w:eastAsia="en-GB"/>
        </w:rPr>
        <w:tab/>
      </w:r>
      <w:r w:rsidR="006F20F9" w:rsidRPr="00A57029">
        <w:rPr>
          <w:rFonts w:ascii="Arial" w:hAnsi="Arial" w:cs="Arial"/>
          <w:sz w:val="24"/>
          <w:szCs w:val="24"/>
          <w:lang w:eastAsia="en-GB"/>
        </w:rPr>
        <w:t>SungDuck Chun</w:t>
      </w:r>
      <w:r w:rsidR="00933CB9" w:rsidRPr="00A57029">
        <w:rPr>
          <w:rFonts w:ascii="Arial" w:hAnsi="Arial" w:cs="Arial"/>
          <w:sz w:val="24"/>
          <w:szCs w:val="24"/>
          <w:lang w:eastAsia="en-GB"/>
        </w:rPr>
        <w:t xml:space="preserve"> </w:t>
      </w:r>
      <w:r w:rsidR="00E66403" w:rsidRPr="00A57029">
        <w:rPr>
          <w:rFonts w:ascii="Arial" w:eastAsia="맑은 고딕" w:hAnsi="Arial" w:cs="Arial"/>
          <w:sz w:val="24"/>
          <w:szCs w:val="24"/>
          <w:lang w:eastAsia="ko-KR"/>
        </w:rPr>
        <w:t>(</w:t>
      </w:r>
      <w:r w:rsidR="00933CB9" w:rsidRPr="00A57029">
        <w:rPr>
          <w:rFonts w:ascii="Arial" w:eastAsia="맑은 고딕" w:hAnsi="Arial" w:cs="Arial"/>
          <w:sz w:val="24"/>
          <w:szCs w:val="24"/>
          <w:lang w:eastAsia="ko-KR"/>
        </w:rPr>
        <w:t>sungduck.chun</w:t>
      </w:r>
      <w:r w:rsidR="00E66403" w:rsidRPr="00A57029">
        <w:rPr>
          <w:rFonts w:ascii="Arial" w:eastAsia="맑은 고딕" w:hAnsi="Arial" w:cs="Arial"/>
          <w:sz w:val="24"/>
          <w:szCs w:val="24"/>
          <w:lang w:eastAsia="ko-KR"/>
        </w:rPr>
        <w:t>@lge.com)</w:t>
      </w:r>
    </w:p>
    <w:p w14:paraId="1D98BE4B" w14:textId="65557E93" w:rsidR="003C1E3C" w:rsidRPr="00A57029" w:rsidRDefault="00367375" w:rsidP="002A0339">
      <w:pPr>
        <w:pStyle w:val="1"/>
        <w:numPr>
          <w:ilvl w:val="0"/>
          <w:numId w:val="15"/>
        </w:numPr>
        <w:rPr>
          <w:rFonts w:cs="Arial"/>
          <w:lang w:val="nl-NL" w:eastAsia="zh-CN"/>
        </w:rPr>
      </w:pPr>
      <w:r w:rsidRPr="00A57029">
        <w:rPr>
          <w:rFonts w:cs="Arial"/>
          <w:lang w:val="nl-NL" w:eastAsia="zh-CN"/>
        </w:rPr>
        <w:t>Background</w:t>
      </w:r>
    </w:p>
    <w:p w14:paraId="1B16049F" w14:textId="3358C6FD" w:rsidR="008949A9" w:rsidRPr="00A57029" w:rsidRDefault="00367375" w:rsidP="00601906">
      <w:pPr>
        <w:spacing w:after="0"/>
        <w:rPr>
          <w:rFonts w:ascii="Arial" w:eastAsia="맑은 고딕" w:hAnsi="Arial" w:cs="Arial"/>
          <w:lang w:eastAsia="ko-KR"/>
        </w:rPr>
      </w:pPr>
      <w:r w:rsidRPr="00A57029">
        <w:rPr>
          <w:rFonts w:ascii="Arial" w:eastAsia="맑은 고딕" w:hAnsi="Arial" w:cs="Arial"/>
          <w:lang w:eastAsia="ko-KR"/>
        </w:rPr>
        <w:t>At SA1 #76bis, it was agreed that normative requirements for eV2X be incorporated in</w:t>
      </w:r>
      <w:r w:rsidR="00A57029" w:rsidRPr="00A57029">
        <w:rPr>
          <w:rFonts w:ascii="Arial" w:eastAsia="맑은 고딕" w:hAnsi="Arial" w:cs="Arial"/>
          <w:lang w:eastAsia="ko-KR"/>
        </w:rPr>
        <w:t>to</w:t>
      </w:r>
      <w:r w:rsidRPr="00A57029">
        <w:rPr>
          <w:rFonts w:ascii="Arial" w:eastAsia="맑은 고딕" w:hAnsi="Arial" w:cs="Arial"/>
          <w:lang w:eastAsia="ko-KR"/>
        </w:rPr>
        <w:t xml:space="preserve"> new TS.</w:t>
      </w:r>
    </w:p>
    <w:p w14:paraId="752010F7" w14:textId="2B9A36C4" w:rsidR="00A57029" w:rsidRPr="00A57029" w:rsidRDefault="00A57029" w:rsidP="00601906">
      <w:pPr>
        <w:spacing w:after="0"/>
        <w:rPr>
          <w:rFonts w:ascii="Arial" w:eastAsia="맑은 고딕" w:hAnsi="Arial" w:cs="Arial"/>
          <w:lang w:eastAsia="ko-KR"/>
        </w:rPr>
      </w:pPr>
      <w:r w:rsidRPr="00A57029">
        <w:rPr>
          <w:rFonts w:ascii="Arial" w:eastAsia="맑은 고딕" w:hAnsi="Arial" w:cs="Arial"/>
          <w:lang w:eastAsia="ko-KR"/>
        </w:rPr>
        <w:t>During Study phase of eV2X, potential requirements of 25 use cases were consolidated into 5 categories.</w:t>
      </w:r>
    </w:p>
    <w:p w14:paraId="5727C415" w14:textId="5920FEFE" w:rsidR="00A57029" w:rsidRDefault="00A57029" w:rsidP="00A57029">
      <w:pPr>
        <w:pStyle w:val="af6"/>
        <w:numPr>
          <w:ilvl w:val="0"/>
          <w:numId w:val="34"/>
        </w:numPr>
        <w:rPr>
          <w:rFonts w:ascii="Arial" w:eastAsia="맑은 고딕" w:hAnsi="Arial" w:cs="Arial"/>
          <w:sz w:val="20"/>
          <w:szCs w:val="20"/>
          <w:lang w:eastAsia="ko-KR"/>
        </w:rPr>
      </w:pPr>
      <w:r w:rsidRPr="00A57029">
        <w:rPr>
          <w:rFonts w:ascii="Arial" w:eastAsia="맑은 고딕" w:hAnsi="Arial" w:cs="Arial"/>
          <w:sz w:val="20"/>
          <w:szCs w:val="20"/>
          <w:lang w:eastAsia="ko-KR"/>
        </w:rPr>
        <w:t>General Aspect</w:t>
      </w:r>
    </w:p>
    <w:p w14:paraId="6FD6B32C" w14:textId="341AB89F" w:rsidR="006B6FF9" w:rsidRDefault="006B6FF9" w:rsidP="00A57029">
      <w:pPr>
        <w:pStyle w:val="af6"/>
        <w:numPr>
          <w:ilvl w:val="0"/>
          <w:numId w:val="34"/>
        </w:numPr>
        <w:rPr>
          <w:rFonts w:ascii="Arial" w:eastAsia="맑은 고딕" w:hAnsi="Arial" w:cs="Arial"/>
          <w:sz w:val="20"/>
          <w:szCs w:val="20"/>
          <w:lang w:eastAsia="ko-KR"/>
        </w:rPr>
      </w:pPr>
      <w:r>
        <w:rPr>
          <w:rFonts w:ascii="Arial" w:eastAsia="맑은 고딕" w:hAnsi="Arial" w:cs="Arial"/>
          <w:sz w:val="20"/>
          <w:szCs w:val="20"/>
          <w:lang w:eastAsia="ko-KR"/>
        </w:rPr>
        <w:t>Platooning</w:t>
      </w:r>
    </w:p>
    <w:p w14:paraId="1AA481F8" w14:textId="20E50FD9" w:rsidR="006B6FF9" w:rsidRDefault="006B6FF9" w:rsidP="00A57029">
      <w:pPr>
        <w:pStyle w:val="af6"/>
        <w:numPr>
          <w:ilvl w:val="0"/>
          <w:numId w:val="34"/>
        </w:numPr>
        <w:rPr>
          <w:rFonts w:ascii="Arial" w:eastAsia="맑은 고딕" w:hAnsi="Arial" w:cs="Arial"/>
          <w:sz w:val="20"/>
          <w:szCs w:val="20"/>
          <w:lang w:eastAsia="ko-KR"/>
        </w:rPr>
      </w:pPr>
      <w:r>
        <w:rPr>
          <w:rFonts w:ascii="Arial" w:eastAsia="맑은 고딕" w:hAnsi="Arial" w:cs="Arial"/>
          <w:sz w:val="20"/>
          <w:szCs w:val="20"/>
          <w:lang w:eastAsia="ko-KR"/>
        </w:rPr>
        <w:t>Extended sensor</w:t>
      </w:r>
    </w:p>
    <w:p w14:paraId="00298814" w14:textId="0A218CB0" w:rsidR="006B6FF9" w:rsidRDefault="006B6FF9" w:rsidP="00A57029">
      <w:pPr>
        <w:pStyle w:val="af6"/>
        <w:numPr>
          <w:ilvl w:val="0"/>
          <w:numId w:val="34"/>
        </w:numPr>
        <w:rPr>
          <w:rFonts w:ascii="Arial" w:eastAsia="맑은 고딕" w:hAnsi="Arial" w:cs="Arial"/>
          <w:sz w:val="20"/>
          <w:szCs w:val="20"/>
          <w:lang w:eastAsia="ko-KR"/>
        </w:rPr>
      </w:pPr>
      <w:r>
        <w:rPr>
          <w:rFonts w:ascii="Arial" w:eastAsia="맑은 고딕" w:hAnsi="Arial" w:cs="Arial"/>
          <w:sz w:val="20"/>
          <w:szCs w:val="20"/>
          <w:lang w:eastAsia="ko-KR"/>
        </w:rPr>
        <w:t>Advanced driving</w:t>
      </w:r>
    </w:p>
    <w:p w14:paraId="050ACB2F" w14:textId="1A1D4763" w:rsidR="006B6FF9" w:rsidRPr="00A57029" w:rsidRDefault="006B6FF9" w:rsidP="00A57029">
      <w:pPr>
        <w:pStyle w:val="af6"/>
        <w:numPr>
          <w:ilvl w:val="0"/>
          <w:numId w:val="34"/>
        </w:numPr>
        <w:rPr>
          <w:rFonts w:ascii="Arial" w:eastAsia="맑은 고딕" w:hAnsi="Arial" w:cs="Arial"/>
          <w:sz w:val="20"/>
          <w:szCs w:val="20"/>
          <w:lang w:eastAsia="ko-KR"/>
        </w:rPr>
      </w:pPr>
      <w:r>
        <w:rPr>
          <w:rFonts w:ascii="Arial" w:eastAsia="맑은 고딕" w:hAnsi="Arial" w:cs="Arial"/>
          <w:sz w:val="20"/>
          <w:szCs w:val="20"/>
          <w:lang w:eastAsia="ko-KR"/>
        </w:rPr>
        <w:t>Remote driving</w:t>
      </w:r>
    </w:p>
    <w:p w14:paraId="34A26DE3" w14:textId="5A1D9164" w:rsidR="0052114F" w:rsidRPr="00A57029" w:rsidRDefault="006B6FF9" w:rsidP="00601906">
      <w:pPr>
        <w:spacing w:after="0"/>
        <w:rPr>
          <w:rFonts w:ascii="Arial" w:eastAsia="맑은 고딕" w:hAnsi="Arial" w:cs="Arial"/>
          <w:lang w:eastAsia="ko-KR"/>
        </w:rPr>
      </w:pPr>
      <w:r>
        <w:rPr>
          <w:rFonts w:ascii="Arial" w:eastAsia="맑은 고딕" w:hAnsi="Arial" w:cs="Arial"/>
          <w:lang w:eastAsia="ko-KR"/>
        </w:rPr>
        <w:t xml:space="preserve">This contribution proposed to </w:t>
      </w:r>
      <w:r w:rsidR="002F68EF">
        <w:rPr>
          <w:rFonts w:ascii="Arial" w:eastAsia="맑은 고딕" w:hAnsi="Arial" w:cs="Arial"/>
          <w:lang w:eastAsia="ko-KR"/>
        </w:rPr>
        <w:t xml:space="preserve">adopt requirements related to </w:t>
      </w:r>
      <w:r w:rsidR="00C42584">
        <w:rPr>
          <w:rFonts w:ascii="Arial" w:eastAsia="맑은 고딕" w:hAnsi="Arial" w:cs="Arial"/>
          <w:lang w:eastAsia="ko-KR"/>
        </w:rPr>
        <w:t>Extended Sensors</w:t>
      </w:r>
      <w:r w:rsidR="002F68EF">
        <w:rPr>
          <w:rFonts w:ascii="Arial" w:eastAsia="맑은 고딕" w:hAnsi="Arial" w:cs="Arial"/>
          <w:lang w:eastAsia="ko-KR"/>
        </w:rPr>
        <w:t xml:space="preserve"> into new TS</w:t>
      </w:r>
      <w:r w:rsidR="007A004A" w:rsidRPr="00A57029">
        <w:rPr>
          <w:rFonts w:ascii="Arial" w:eastAsia="맑은 고딕" w:hAnsi="Arial" w:cs="Arial"/>
          <w:lang w:eastAsia="ko-KR"/>
        </w:rPr>
        <w:t>.</w:t>
      </w:r>
    </w:p>
    <w:p w14:paraId="565E78A7" w14:textId="7B1E17C5" w:rsidR="0052114F" w:rsidRDefault="002C5B87" w:rsidP="00601906">
      <w:pPr>
        <w:spacing w:after="0"/>
        <w:rPr>
          <w:rFonts w:ascii="Arial" w:eastAsia="맑은 고딕" w:hAnsi="Arial" w:cs="Arial"/>
          <w:lang w:val="nl-NL" w:eastAsia="ko-KR"/>
        </w:rPr>
      </w:pPr>
      <w:r>
        <w:rPr>
          <w:rFonts w:ascii="Arial" w:eastAsia="맑은 고딕" w:hAnsi="Arial" w:cs="Arial" w:hint="eastAsia"/>
          <w:lang w:val="nl-NL" w:eastAsia="ko-KR"/>
        </w:rPr>
        <w:t xml:space="preserve">Following is </w:t>
      </w:r>
      <w:r w:rsidR="00744248">
        <w:rPr>
          <w:rFonts w:ascii="Arial" w:eastAsia="맑은 고딕" w:hAnsi="Arial" w:cs="Arial" w:hint="eastAsia"/>
          <w:lang w:val="nl-NL" w:eastAsia="ko-KR"/>
        </w:rPr>
        <w:t xml:space="preserve">latest CPRs considering 22.886V15.0.0 and </w:t>
      </w:r>
      <w:r>
        <w:rPr>
          <w:rFonts w:ascii="Arial" w:eastAsia="맑은 고딕" w:hAnsi="Arial" w:cs="Arial" w:hint="eastAsia"/>
          <w:lang w:val="nl-NL" w:eastAsia="ko-KR"/>
        </w:rPr>
        <w:t>S1-170319, which w</w:t>
      </w:r>
      <w:r w:rsidR="00744248">
        <w:rPr>
          <w:rFonts w:ascii="Arial" w:eastAsia="맑은 고딕" w:hAnsi="Arial" w:cs="Arial"/>
          <w:lang w:val="nl-NL" w:eastAsia="ko-KR"/>
        </w:rPr>
        <w:t>ere</w:t>
      </w:r>
      <w:r>
        <w:rPr>
          <w:rFonts w:ascii="Arial" w:eastAsia="맑은 고딕" w:hAnsi="Arial" w:cs="Arial" w:hint="eastAsia"/>
          <w:lang w:val="nl-NL" w:eastAsia="ko-KR"/>
        </w:rPr>
        <w:t xml:space="preserve"> agreed at </w:t>
      </w:r>
      <w:r>
        <w:rPr>
          <w:rFonts w:ascii="Arial" w:eastAsia="맑은 고딕" w:hAnsi="Arial" w:cs="Arial"/>
          <w:lang w:val="nl-NL" w:eastAsia="ko-KR"/>
        </w:rPr>
        <w:t>SA1 #76bis</w:t>
      </w:r>
    </w:p>
    <w:p w14:paraId="2A30B67B" w14:textId="77777777" w:rsidR="002C5B87" w:rsidRDefault="002C5B87" w:rsidP="00601906">
      <w:pPr>
        <w:spacing w:after="0"/>
        <w:rPr>
          <w:rFonts w:ascii="Arial" w:eastAsia="맑은 고딕" w:hAnsi="Arial" w:cs="Arial"/>
          <w:lang w:val="nl-NL" w:eastAsia="ko-KR"/>
        </w:rPr>
      </w:pPr>
    </w:p>
    <w:tbl>
      <w:tblPr>
        <w:tblStyle w:val="af5"/>
        <w:tblW w:w="0" w:type="auto"/>
        <w:tblLook w:val="04A0" w:firstRow="1" w:lastRow="0" w:firstColumn="1" w:lastColumn="0" w:noHBand="0" w:noVBand="1"/>
      </w:tblPr>
      <w:tblGrid>
        <w:gridCol w:w="10457"/>
      </w:tblGrid>
      <w:tr w:rsidR="002C5B87" w14:paraId="478F941A" w14:textId="77777777" w:rsidTr="002C5B87">
        <w:tc>
          <w:tcPr>
            <w:tcW w:w="10457" w:type="dxa"/>
          </w:tcPr>
          <w:p w14:paraId="03A40F46" w14:textId="77777777" w:rsidR="00F12040" w:rsidRDefault="00F12040" w:rsidP="002C5B8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맑은 고딕"/>
                <w:lang w:val="en-US" w:eastAsia="ko-KR"/>
              </w:rPr>
            </w:pPr>
          </w:p>
          <w:p w14:paraId="758AB18A" w14:textId="77777777" w:rsidR="007D73EE" w:rsidRPr="00FF3908" w:rsidRDefault="007D73EE" w:rsidP="007D73EE">
            <w:pPr>
              <w:pStyle w:val="TH"/>
            </w:pPr>
            <w:r w:rsidRPr="00FF3908">
              <w:t>Table 7.</w:t>
            </w:r>
            <w:r>
              <w:t>2.4-1</w:t>
            </w:r>
            <w:r w:rsidRPr="00FF3908">
              <w:t xml:space="preserve"> Performance </w:t>
            </w:r>
            <w:r>
              <w:t>r</w:t>
            </w:r>
            <w:r w:rsidRPr="00FF3908">
              <w:t xml:space="preserve">equirements </w:t>
            </w:r>
            <w:r>
              <w:t>for extended sensors</w:t>
            </w:r>
          </w:p>
          <w:tbl>
            <w:tblPr>
              <w:tblW w:w="991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85" w:type="dxa"/>
                <w:right w:w="85" w:type="dxa"/>
              </w:tblCellMar>
              <w:tblLook w:val="04A0" w:firstRow="1" w:lastRow="0" w:firstColumn="1" w:lastColumn="0" w:noHBand="0" w:noVBand="1"/>
            </w:tblPr>
            <w:tblGrid>
              <w:gridCol w:w="929"/>
              <w:gridCol w:w="1129"/>
              <w:gridCol w:w="1129"/>
              <w:gridCol w:w="854"/>
              <w:gridCol w:w="1116"/>
              <w:gridCol w:w="1112"/>
              <w:gridCol w:w="982"/>
              <w:gridCol w:w="977"/>
              <w:gridCol w:w="1690"/>
            </w:tblGrid>
            <w:tr w:rsidR="007D73EE" w:rsidRPr="007D24B9" w14:paraId="52CA3F7E" w14:textId="77777777" w:rsidTr="0002688F">
              <w:trPr>
                <w:trHeight w:val="274"/>
              </w:trPr>
              <w:tc>
                <w:tcPr>
                  <w:tcW w:w="3964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64CA048D" w14:textId="77777777" w:rsidR="007D73EE" w:rsidRPr="007D24B9" w:rsidRDefault="007D73EE" w:rsidP="007D73EE">
                  <w:pPr>
                    <w:pStyle w:val="TAH"/>
                  </w:pPr>
                  <w:r>
                    <w:t>Communication scenario</w:t>
                  </w:r>
                </w:p>
              </w:tc>
              <w:tc>
                <w:tcPr>
                  <w:tcW w:w="1134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351D7428" w14:textId="77777777" w:rsidR="007D73EE" w:rsidRPr="007D24B9" w:rsidRDefault="007D73EE" w:rsidP="007D73EE">
                  <w:pPr>
                    <w:pStyle w:val="TAH"/>
                  </w:pPr>
                  <w:r w:rsidRPr="007D24B9">
                    <w:t>Payload (Bytes)</w:t>
                  </w:r>
                </w:p>
              </w:tc>
              <w:tc>
                <w:tcPr>
                  <w:tcW w:w="1134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45FE01B1" w14:textId="77777777" w:rsidR="007D73EE" w:rsidRDefault="007D73EE" w:rsidP="007D73EE">
                  <w:pPr>
                    <w:pStyle w:val="TAH"/>
                  </w:pPr>
                  <w:r>
                    <w:t>Max</w:t>
                  </w:r>
                </w:p>
                <w:p w14:paraId="3C93B101" w14:textId="77777777" w:rsidR="007D73EE" w:rsidRPr="0060769A" w:rsidRDefault="007D73EE" w:rsidP="007D73EE">
                  <w:pPr>
                    <w:pStyle w:val="TAH"/>
                  </w:pPr>
                  <w:r>
                    <w:t>l</w:t>
                  </w:r>
                  <w:r w:rsidRPr="0060769A">
                    <w:t>atency</w:t>
                  </w:r>
                </w:p>
                <w:p w14:paraId="08FA34B4" w14:textId="77777777" w:rsidR="007D73EE" w:rsidRPr="0060769A" w:rsidRDefault="007D73EE" w:rsidP="007D73EE">
                  <w:pPr>
                    <w:pStyle w:val="TAH"/>
                  </w:pPr>
                  <w:r w:rsidRPr="0060769A">
                    <w:t>(ms)</w:t>
                  </w:r>
                </w:p>
              </w:tc>
              <w:tc>
                <w:tcPr>
                  <w:tcW w:w="993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01C49FDB" w14:textId="77777777" w:rsidR="007D73EE" w:rsidRPr="007D24B9" w:rsidRDefault="007D73EE" w:rsidP="007D73EE">
                  <w:pPr>
                    <w:pStyle w:val="TAH"/>
                  </w:pPr>
                  <w:r w:rsidRPr="007D24B9">
                    <w:t>Reliabi</w:t>
                  </w:r>
                  <w:r>
                    <w:t>-</w:t>
                  </w:r>
                  <w:r w:rsidRPr="007D24B9">
                    <w:t>lity (%)</w:t>
                  </w:r>
                </w:p>
              </w:tc>
              <w:tc>
                <w:tcPr>
                  <w:tcW w:w="992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6F354C74" w14:textId="77777777" w:rsidR="007D73EE" w:rsidRPr="007D24B9" w:rsidRDefault="007D73EE" w:rsidP="007D73EE">
                  <w:pPr>
                    <w:pStyle w:val="TAH"/>
                  </w:pPr>
                  <w:r w:rsidRPr="007D24B9">
                    <w:t xml:space="preserve">Data </w:t>
                  </w:r>
                  <w:r>
                    <w:t>r</w:t>
                  </w:r>
                  <w:r w:rsidRPr="007D24B9">
                    <w:t>ate (Mbps)</w:t>
                  </w:r>
                </w:p>
              </w:tc>
              <w:tc>
                <w:tcPr>
                  <w:tcW w:w="1701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6AC2EB50" w14:textId="77777777" w:rsidR="007D73EE" w:rsidRPr="007D24B9" w:rsidRDefault="007D73EE" w:rsidP="007D73EE">
                  <w:pPr>
                    <w:pStyle w:val="TAH"/>
                  </w:pPr>
                  <w:r w:rsidRPr="007D24B9">
                    <w:t xml:space="preserve">Communication </w:t>
                  </w:r>
                  <w:r>
                    <w:t>r</w:t>
                  </w:r>
                  <w:r w:rsidRPr="007D24B9">
                    <w:t>ange (meters)</w:t>
                  </w:r>
                </w:p>
              </w:tc>
            </w:tr>
            <w:tr w:rsidR="007D73EE" w:rsidRPr="007D24B9" w14:paraId="34357537" w14:textId="77777777" w:rsidTr="0002688F">
              <w:trPr>
                <w:trHeight w:val="273"/>
              </w:trPr>
              <w:tc>
                <w:tcPr>
                  <w:tcW w:w="9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33F2A00A" w14:textId="77777777" w:rsidR="007D73EE" w:rsidRDefault="007D73EE" w:rsidP="007D73EE">
                  <w:pPr>
                    <w:pStyle w:val="TAH"/>
                  </w:pPr>
                  <w:r>
                    <w:rPr>
                      <w:rFonts w:hint="eastAsia"/>
                    </w:rPr>
                    <w:t>Section</w:t>
                  </w:r>
                  <w:r>
                    <w:br/>
                  </w:r>
                  <w:r>
                    <w:rPr>
                      <w:rFonts w:hint="eastAsia"/>
                    </w:rPr>
                    <w:t>#</w:t>
                  </w:r>
                </w:p>
              </w:tc>
              <w:tc>
                <w:tcPr>
                  <w:tcW w:w="226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7DF25C3F" w14:textId="77777777" w:rsidR="007D73EE" w:rsidRDefault="007D73EE" w:rsidP="007D73EE">
                  <w:pPr>
                    <w:pStyle w:val="TAH"/>
                  </w:pPr>
                  <w:r>
                    <w:rPr>
                      <w:rFonts w:hint="eastAsia"/>
                    </w:rPr>
                    <w:t>Description</w:t>
                  </w:r>
                </w:p>
              </w:tc>
              <w:tc>
                <w:tcPr>
                  <w:tcW w:w="7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55C9DB11" w14:textId="77777777" w:rsidR="007D73EE" w:rsidRDefault="007D73EE" w:rsidP="007D73EE">
                  <w:pPr>
                    <w:pStyle w:val="TAH"/>
                  </w:pPr>
                  <w:r>
                    <w:rPr>
                      <w:rFonts w:hint="eastAsia"/>
                    </w:rPr>
                    <w:t>CPR #</w:t>
                  </w:r>
                </w:p>
              </w:tc>
              <w:tc>
                <w:tcPr>
                  <w:tcW w:w="1134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BE5F085" w14:textId="77777777" w:rsidR="007D73EE" w:rsidRPr="007D24B9" w:rsidRDefault="007D73EE" w:rsidP="007D73EE">
                  <w:pPr>
                    <w:pStyle w:val="TAH"/>
                  </w:pPr>
                </w:p>
              </w:tc>
              <w:tc>
                <w:tcPr>
                  <w:tcW w:w="1134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F48F3E2" w14:textId="77777777" w:rsidR="007D73EE" w:rsidRDefault="007D73EE" w:rsidP="007D73EE">
                  <w:pPr>
                    <w:pStyle w:val="TAH"/>
                  </w:pPr>
                </w:p>
              </w:tc>
              <w:tc>
                <w:tcPr>
                  <w:tcW w:w="993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CC10F93" w14:textId="77777777" w:rsidR="007D73EE" w:rsidRPr="007D24B9" w:rsidRDefault="007D73EE" w:rsidP="007D73EE">
                  <w:pPr>
                    <w:pStyle w:val="TAH"/>
                  </w:pPr>
                </w:p>
              </w:tc>
              <w:tc>
                <w:tcPr>
                  <w:tcW w:w="992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057F5897" w14:textId="77777777" w:rsidR="007D73EE" w:rsidRPr="007D24B9" w:rsidRDefault="007D73EE" w:rsidP="007D73EE">
                  <w:pPr>
                    <w:pStyle w:val="TAH"/>
                  </w:pPr>
                </w:p>
              </w:tc>
              <w:tc>
                <w:tcPr>
                  <w:tcW w:w="1701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17658B3" w14:textId="77777777" w:rsidR="007D73EE" w:rsidRPr="007D24B9" w:rsidRDefault="007D73EE" w:rsidP="007D73EE">
                  <w:pPr>
                    <w:pStyle w:val="TAH"/>
                  </w:pPr>
                </w:p>
              </w:tc>
            </w:tr>
            <w:tr w:rsidR="007D73EE" w:rsidRPr="0060769A" w14:paraId="5C6D5D71" w14:textId="77777777" w:rsidTr="0002688F">
              <w:tc>
                <w:tcPr>
                  <w:tcW w:w="936" w:type="dxa"/>
                  <w:shd w:val="clear" w:color="auto" w:fill="auto"/>
                  <w:vAlign w:val="center"/>
                </w:tcPr>
                <w:p w14:paraId="01DE7C94" w14:textId="77777777" w:rsidR="007D73EE" w:rsidRDefault="007D73EE" w:rsidP="007D73EE">
                  <w:r>
                    <w:t>5.3</w:t>
                  </w:r>
                </w:p>
              </w:tc>
              <w:tc>
                <w:tcPr>
                  <w:tcW w:w="2268" w:type="dxa"/>
                  <w:gridSpan w:val="2"/>
                  <w:shd w:val="clear" w:color="auto" w:fill="auto"/>
                  <w:vAlign w:val="center"/>
                </w:tcPr>
                <w:p w14:paraId="4F5DDE38" w14:textId="77777777" w:rsidR="007D73EE" w:rsidRDefault="007D73EE" w:rsidP="007D73EE">
                  <w:r w:rsidRPr="00A674C8">
                    <w:t>Between UEs supporting V2X application</w:t>
                  </w:r>
                </w:p>
                <w:p w14:paraId="5F22DF20" w14:textId="77777777" w:rsidR="007D73EE" w:rsidRPr="0060769A" w:rsidRDefault="007D73EE" w:rsidP="007D73EE">
                  <w:r w:rsidRPr="004124BB">
                    <w:rPr>
                      <w:color w:val="000000"/>
                    </w:rPr>
                    <w:t>Fully automated</w:t>
                  </w:r>
                  <w:r>
                    <w:rPr>
                      <w:color w:val="000000"/>
                    </w:rPr>
                    <w:t xml:space="preserve"> driving</w:t>
                  </w:r>
                </w:p>
              </w:tc>
              <w:tc>
                <w:tcPr>
                  <w:tcW w:w="760" w:type="dxa"/>
                  <w:vAlign w:val="center"/>
                </w:tcPr>
                <w:p w14:paraId="57D6C071" w14:textId="77777777" w:rsidR="007D73EE" w:rsidRPr="0060769A" w:rsidRDefault="007D73EE" w:rsidP="007D73EE">
                  <w:pPr>
                    <w:spacing w:after="0"/>
                    <w:jc w:val="both"/>
                    <w:rPr>
                      <w:color w:val="000000"/>
                    </w:rPr>
                  </w:pPr>
                  <w:r w:rsidRPr="00673E2B">
                    <w:rPr>
                      <w:color w:val="000000"/>
                    </w:rPr>
                    <w:t>[CPR.</w:t>
                  </w:r>
                  <w:r>
                    <w:rPr>
                      <w:color w:val="000000"/>
                    </w:rPr>
                    <w:t>E</w:t>
                  </w:r>
                  <w:r w:rsidRPr="00673E2B">
                    <w:rPr>
                      <w:color w:val="000000"/>
                    </w:rPr>
                    <w:t>-001]</w:t>
                  </w:r>
                </w:p>
              </w:tc>
              <w:tc>
                <w:tcPr>
                  <w:tcW w:w="1134" w:type="dxa"/>
                  <w:vAlign w:val="center"/>
                </w:tcPr>
                <w:p w14:paraId="64A18584" w14:textId="77777777" w:rsidR="007D73EE" w:rsidRPr="0060769A" w:rsidRDefault="007D73EE" w:rsidP="007D73EE">
                  <w:pPr>
                    <w:spacing w:after="0"/>
                    <w:jc w:val="both"/>
                    <w:rPr>
                      <w:color w:val="000000"/>
                    </w:rPr>
                  </w:pPr>
                </w:p>
              </w:tc>
              <w:tc>
                <w:tcPr>
                  <w:tcW w:w="1134" w:type="dxa"/>
                  <w:vAlign w:val="center"/>
                </w:tcPr>
                <w:p w14:paraId="238C0A52" w14:textId="77777777" w:rsidR="007D73EE" w:rsidRPr="00441FCA" w:rsidRDefault="007D73EE" w:rsidP="007D73EE">
                  <w:pPr>
                    <w:spacing w:after="0"/>
                    <w:jc w:val="both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10</w:t>
                  </w:r>
                </w:p>
              </w:tc>
              <w:tc>
                <w:tcPr>
                  <w:tcW w:w="993" w:type="dxa"/>
                  <w:vAlign w:val="center"/>
                </w:tcPr>
                <w:p w14:paraId="4E74BECF" w14:textId="77777777" w:rsidR="007D73EE" w:rsidRPr="0035702A" w:rsidRDefault="007D73EE" w:rsidP="007D73EE">
                  <w:pPr>
                    <w:spacing w:after="0"/>
                    <w:jc w:val="both"/>
                    <w:rPr>
                      <w:color w:val="000000"/>
                    </w:rPr>
                  </w:pPr>
                  <w:r w:rsidRPr="0035702A">
                    <w:rPr>
                      <w:color w:val="000000"/>
                    </w:rPr>
                    <w:t>95</w:t>
                  </w:r>
                </w:p>
              </w:tc>
              <w:tc>
                <w:tcPr>
                  <w:tcW w:w="992" w:type="dxa"/>
                  <w:shd w:val="clear" w:color="auto" w:fill="auto"/>
                  <w:vAlign w:val="center"/>
                </w:tcPr>
                <w:p w14:paraId="6FC8EEED" w14:textId="77777777" w:rsidR="007D73EE" w:rsidRPr="0035702A" w:rsidRDefault="007D73EE" w:rsidP="007D73EE">
                  <w:pPr>
                    <w:spacing w:after="0"/>
                    <w:jc w:val="both"/>
                    <w:rPr>
                      <w:color w:val="000000"/>
                    </w:rPr>
                  </w:pPr>
                  <w:r w:rsidRPr="00441FCA">
                    <w:rPr>
                      <w:color w:val="000000"/>
                    </w:rPr>
                    <w:t>Peak data rate [25]</w:t>
                  </w:r>
                </w:p>
              </w:tc>
              <w:tc>
                <w:tcPr>
                  <w:tcW w:w="1701" w:type="dxa"/>
                  <w:vAlign w:val="center"/>
                </w:tcPr>
                <w:p w14:paraId="0A82F13D" w14:textId="77777777" w:rsidR="007D73EE" w:rsidRPr="0060769A" w:rsidRDefault="007D73EE" w:rsidP="007D73EE">
                  <w:pPr>
                    <w:spacing w:after="0"/>
                    <w:jc w:val="both"/>
                    <w:rPr>
                      <w:color w:val="000000"/>
                    </w:rPr>
                  </w:pPr>
                </w:p>
              </w:tc>
            </w:tr>
            <w:tr w:rsidR="007D73EE" w:rsidRPr="0060769A" w14:paraId="76F52D15" w14:textId="77777777" w:rsidTr="0002688F">
              <w:tc>
                <w:tcPr>
                  <w:tcW w:w="936" w:type="dxa"/>
                  <w:vMerge w:val="restart"/>
                  <w:shd w:val="clear" w:color="auto" w:fill="auto"/>
                  <w:vAlign w:val="center"/>
                </w:tcPr>
                <w:p w14:paraId="6AA69F4D" w14:textId="77777777" w:rsidR="007D73EE" w:rsidRDefault="007D73EE" w:rsidP="007D73EE">
                  <w:r>
                    <w:t>5.6</w:t>
                  </w:r>
                </w:p>
              </w:tc>
              <w:tc>
                <w:tcPr>
                  <w:tcW w:w="1134" w:type="dxa"/>
                  <w:vMerge w:val="restart"/>
                  <w:shd w:val="clear" w:color="auto" w:fill="auto"/>
                  <w:vAlign w:val="center"/>
                </w:tcPr>
                <w:p w14:paraId="153A325B" w14:textId="77777777" w:rsidR="007D73EE" w:rsidRPr="00747428" w:rsidRDefault="007D73EE" w:rsidP="007D73EE">
                  <w:r w:rsidRPr="00A674C8">
                    <w:t>Between UEs supporting V2X application</w:t>
                  </w:r>
                </w:p>
              </w:tc>
              <w:tc>
                <w:tcPr>
                  <w:tcW w:w="1134" w:type="dxa"/>
                  <w:shd w:val="clear" w:color="auto" w:fill="auto"/>
                  <w:vAlign w:val="center"/>
                </w:tcPr>
                <w:p w14:paraId="74AA7751" w14:textId="77777777" w:rsidR="007D73EE" w:rsidRPr="00747428" w:rsidRDefault="007D73EE" w:rsidP="007D73EE">
                  <w:pPr>
                    <w:jc w:val="both"/>
                  </w:pPr>
                  <w:r>
                    <w:rPr>
                      <w:color w:val="000000"/>
                    </w:rPr>
                    <w:t>D</w:t>
                  </w:r>
                  <w:r w:rsidRPr="00747428">
                    <w:rPr>
                      <w:color w:val="000000"/>
                    </w:rPr>
                    <w:t>river control</w:t>
                  </w:r>
                </w:p>
              </w:tc>
              <w:tc>
                <w:tcPr>
                  <w:tcW w:w="760" w:type="dxa"/>
                  <w:vAlign w:val="center"/>
                </w:tcPr>
                <w:p w14:paraId="4AB04959" w14:textId="77777777" w:rsidR="007D73EE" w:rsidRPr="00673E2B" w:rsidRDefault="007D73EE" w:rsidP="007D73EE">
                  <w:pPr>
                    <w:spacing w:after="0"/>
                    <w:jc w:val="both"/>
                    <w:rPr>
                      <w:color w:val="000000"/>
                    </w:rPr>
                  </w:pPr>
                  <w:r w:rsidRPr="00747428">
                    <w:rPr>
                      <w:color w:val="000000"/>
                    </w:rPr>
                    <w:t>[CPR.</w:t>
                  </w:r>
                  <w:r>
                    <w:rPr>
                      <w:color w:val="000000"/>
                    </w:rPr>
                    <w:t>E</w:t>
                  </w:r>
                  <w:r w:rsidRPr="00747428">
                    <w:rPr>
                      <w:color w:val="000000"/>
                    </w:rPr>
                    <w:t>-00</w:t>
                  </w:r>
                  <w:r>
                    <w:rPr>
                      <w:color w:val="000000"/>
                    </w:rPr>
                    <w:t>2</w:t>
                  </w:r>
                  <w:r w:rsidRPr="00747428">
                    <w:rPr>
                      <w:color w:val="000000"/>
                    </w:rPr>
                    <w:t>]</w:t>
                  </w:r>
                </w:p>
              </w:tc>
              <w:tc>
                <w:tcPr>
                  <w:tcW w:w="1134" w:type="dxa"/>
                  <w:vAlign w:val="center"/>
                </w:tcPr>
                <w:p w14:paraId="67FABCF6" w14:textId="77777777" w:rsidR="007D73EE" w:rsidRPr="00747428" w:rsidRDefault="007D73EE" w:rsidP="007D73EE">
                  <w:pPr>
                    <w:spacing w:after="0"/>
                    <w:jc w:val="both"/>
                    <w:rPr>
                      <w:color w:val="000000"/>
                    </w:rPr>
                  </w:pPr>
                  <w:r w:rsidRPr="00441FCA">
                    <w:rPr>
                      <w:color w:val="000000"/>
                    </w:rPr>
                    <w:t>[1600]</w:t>
                  </w:r>
                </w:p>
              </w:tc>
              <w:tc>
                <w:tcPr>
                  <w:tcW w:w="1134" w:type="dxa"/>
                  <w:vAlign w:val="center"/>
                </w:tcPr>
                <w:p w14:paraId="19301D36" w14:textId="77777777" w:rsidR="007D73EE" w:rsidRPr="00441FCA" w:rsidRDefault="007D73EE" w:rsidP="007D73EE">
                  <w:pPr>
                    <w:spacing w:after="0"/>
                    <w:jc w:val="both"/>
                    <w:rPr>
                      <w:color w:val="000000"/>
                    </w:rPr>
                  </w:pPr>
                  <w:r w:rsidRPr="00441FCA">
                    <w:rPr>
                      <w:color w:val="000000"/>
                    </w:rPr>
                    <w:t>100</w:t>
                  </w:r>
                </w:p>
              </w:tc>
              <w:tc>
                <w:tcPr>
                  <w:tcW w:w="993" w:type="dxa"/>
                  <w:vAlign w:val="center"/>
                </w:tcPr>
                <w:p w14:paraId="65DD4D0C" w14:textId="77777777" w:rsidR="007D73EE" w:rsidRPr="00984866" w:rsidRDefault="007D73EE" w:rsidP="007D73EE">
                  <w:pPr>
                    <w:spacing w:after="0"/>
                    <w:jc w:val="both"/>
                    <w:rPr>
                      <w:color w:val="000000"/>
                    </w:rPr>
                  </w:pPr>
                  <w:r w:rsidRPr="00984866">
                    <w:rPr>
                      <w:color w:val="000000"/>
                    </w:rPr>
                    <w:t>99</w:t>
                  </w:r>
                </w:p>
              </w:tc>
              <w:tc>
                <w:tcPr>
                  <w:tcW w:w="992" w:type="dxa"/>
                  <w:shd w:val="clear" w:color="auto" w:fill="auto"/>
                  <w:vAlign w:val="center"/>
                </w:tcPr>
                <w:p w14:paraId="75E1BA8B" w14:textId="77777777" w:rsidR="007D73EE" w:rsidRPr="00441FCA" w:rsidRDefault="007D73EE" w:rsidP="007D73EE">
                  <w:pPr>
                    <w:spacing w:after="0"/>
                    <w:jc w:val="both"/>
                    <w:rPr>
                      <w:color w:val="000000"/>
                    </w:rPr>
                  </w:pPr>
                </w:p>
              </w:tc>
              <w:tc>
                <w:tcPr>
                  <w:tcW w:w="1701" w:type="dxa"/>
                  <w:vAlign w:val="center"/>
                </w:tcPr>
                <w:p w14:paraId="6FBE69FE" w14:textId="77777777" w:rsidR="007D73EE" w:rsidRPr="008057A3" w:rsidRDefault="007D73EE" w:rsidP="007D73EE">
                  <w:pPr>
                    <w:spacing w:after="0"/>
                    <w:jc w:val="both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1000</w:t>
                  </w:r>
                </w:p>
              </w:tc>
            </w:tr>
            <w:tr w:rsidR="007D73EE" w:rsidRPr="0060769A" w14:paraId="56565981" w14:textId="77777777" w:rsidTr="0002688F">
              <w:tc>
                <w:tcPr>
                  <w:tcW w:w="936" w:type="dxa"/>
                  <w:vMerge/>
                  <w:shd w:val="clear" w:color="auto" w:fill="auto"/>
                  <w:vAlign w:val="center"/>
                </w:tcPr>
                <w:p w14:paraId="36CF698D" w14:textId="77777777" w:rsidR="007D73EE" w:rsidRPr="008057A3" w:rsidRDefault="007D73EE" w:rsidP="007D73EE"/>
              </w:tc>
              <w:tc>
                <w:tcPr>
                  <w:tcW w:w="1134" w:type="dxa"/>
                  <w:vMerge/>
                  <w:shd w:val="clear" w:color="auto" w:fill="auto"/>
                  <w:vAlign w:val="center"/>
                </w:tcPr>
                <w:p w14:paraId="4E1127DB" w14:textId="77777777" w:rsidR="007D73EE" w:rsidRPr="008057A3" w:rsidRDefault="007D73EE" w:rsidP="007D73EE"/>
              </w:tc>
              <w:tc>
                <w:tcPr>
                  <w:tcW w:w="1134" w:type="dxa"/>
                  <w:vMerge w:val="restart"/>
                  <w:shd w:val="clear" w:color="auto" w:fill="auto"/>
                  <w:vAlign w:val="center"/>
                </w:tcPr>
                <w:p w14:paraId="0332CA0A" w14:textId="77777777" w:rsidR="007D73EE" w:rsidRPr="008057A3" w:rsidRDefault="007D73EE" w:rsidP="007D73EE">
                  <w:pPr>
                    <w:jc w:val="both"/>
                  </w:pPr>
                  <w:r w:rsidRPr="004124BB">
                    <w:rPr>
                      <w:color w:val="000000"/>
                    </w:rPr>
                    <w:t>Fully automated</w:t>
                  </w:r>
                  <w:r>
                    <w:rPr>
                      <w:color w:val="000000"/>
                    </w:rPr>
                    <w:t xml:space="preserve"> driving</w:t>
                  </w:r>
                </w:p>
              </w:tc>
              <w:tc>
                <w:tcPr>
                  <w:tcW w:w="760" w:type="dxa"/>
                  <w:vAlign w:val="center"/>
                </w:tcPr>
                <w:p w14:paraId="4E7D8E11" w14:textId="77777777" w:rsidR="007D73EE" w:rsidRPr="00984866" w:rsidRDefault="007D73EE" w:rsidP="007D73EE">
                  <w:pPr>
                    <w:spacing w:after="0"/>
                    <w:jc w:val="both"/>
                    <w:rPr>
                      <w:color w:val="000000"/>
                    </w:rPr>
                  </w:pPr>
                  <w:r w:rsidRPr="0037037C">
                    <w:rPr>
                      <w:color w:val="000000"/>
                    </w:rPr>
                    <w:t>[CPR.</w:t>
                  </w:r>
                  <w:r>
                    <w:rPr>
                      <w:color w:val="000000"/>
                    </w:rPr>
                    <w:t>E-003]</w:t>
                  </w:r>
                </w:p>
              </w:tc>
              <w:tc>
                <w:tcPr>
                  <w:tcW w:w="1134" w:type="dxa"/>
                  <w:vAlign w:val="center"/>
                </w:tcPr>
                <w:p w14:paraId="41BFF101" w14:textId="77777777" w:rsidR="007D73EE" w:rsidRPr="0037037C" w:rsidRDefault="007D73EE" w:rsidP="007D73EE">
                  <w:pPr>
                    <w:spacing w:after="0"/>
                    <w:jc w:val="both"/>
                    <w:rPr>
                      <w:color w:val="000000"/>
                    </w:rPr>
                  </w:pPr>
                </w:p>
              </w:tc>
              <w:tc>
                <w:tcPr>
                  <w:tcW w:w="1134" w:type="dxa"/>
                  <w:vAlign w:val="center"/>
                </w:tcPr>
                <w:p w14:paraId="7B8D8123" w14:textId="77777777" w:rsidR="007D73EE" w:rsidRPr="00441FCA" w:rsidRDefault="007D73EE" w:rsidP="007D73EE">
                  <w:pPr>
                    <w:spacing w:after="0"/>
                    <w:jc w:val="both"/>
                    <w:rPr>
                      <w:color w:val="000000"/>
                    </w:rPr>
                  </w:pPr>
                  <w:r w:rsidRPr="00441FCA">
                    <w:rPr>
                      <w:color w:val="000000"/>
                    </w:rPr>
                    <w:t>3</w:t>
                  </w:r>
                </w:p>
              </w:tc>
              <w:tc>
                <w:tcPr>
                  <w:tcW w:w="993" w:type="dxa"/>
                  <w:vAlign w:val="center"/>
                </w:tcPr>
                <w:p w14:paraId="7EA00A61" w14:textId="77777777" w:rsidR="007D73EE" w:rsidRPr="00984866" w:rsidRDefault="007D73EE" w:rsidP="007D73EE">
                  <w:pPr>
                    <w:spacing w:after="0"/>
                    <w:jc w:val="both"/>
                    <w:rPr>
                      <w:color w:val="000000"/>
                    </w:rPr>
                  </w:pPr>
                  <w:r w:rsidRPr="00984866">
                    <w:rPr>
                      <w:color w:val="000000"/>
                    </w:rPr>
                    <w:t>99.999</w:t>
                  </w:r>
                </w:p>
              </w:tc>
              <w:tc>
                <w:tcPr>
                  <w:tcW w:w="992" w:type="dxa"/>
                  <w:shd w:val="clear" w:color="auto" w:fill="auto"/>
                  <w:vAlign w:val="center"/>
                </w:tcPr>
                <w:p w14:paraId="5CBB3661" w14:textId="77777777" w:rsidR="007D73EE" w:rsidRPr="00441FCA" w:rsidRDefault="007D73EE" w:rsidP="007D73EE">
                  <w:pPr>
                    <w:spacing w:after="0"/>
                    <w:jc w:val="both"/>
                    <w:rPr>
                      <w:color w:val="000000"/>
                    </w:rPr>
                  </w:pPr>
                </w:p>
              </w:tc>
              <w:tc>
                <w:tcPr>
                  <w:tcW w:w="1701" w:type="dxa"/>
                  <w:vAlign w:val="center"/>
                </w:tcPr>
                <w:p w14:paraId="15220CEB" w14:textId="77777777" w:rsidR="007D73EE" w:rsidRPr="008057A3" w:rsidRDefault="007D73EE" w:rsidP="007D73EE">
                  <w:pPr>
                    <w:spacing w:after="0"/>
                    <w:jc w:val="both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200</w:t>
                  </w:r>
                </w:p>
              </w:tc>
            </w:tr>
            <w:tr w:rsidR="007D73EE" w:rsidRPr="0060769A" w14:paraId="7C0FE75E" w14:textId="77777777" w:rsidTr="0002688F">
              <w:tc>
                <w:tcPr>
                  <w:tcW w:w="936" w:type="dxa"/>
                  <w:vMerge/>
                  <w:shd w:val="clear" w:color="auto" w:fill="auto"/>
                  <w:vAlign w:val="center"/>
                </w:tcPr>
                <w:p w14:paraId="49B4844D" w14:textId="77777777" w:rsidR="007D73EE" w:rsidRPr="008057A3" w:rsidRDefault="007D73EE" w:rsidP="007D73EE"/>
              </w:tc>
              <w:tc>
                <w:tcPr>
                  <w:tcW w:w="1134" w:type="dxa"/>
                  <w:vMerge/>
                  <w:shd w:val="clear" w:color="auto" w:fill="auto"/>
                  <w:vAlign w:val="center"/>
                </w:tcPr>
                <w:p w14:paraId="2D446108" w14:textId="77777777" w:rsidR="007D73EE" w:rsidRPr="008057A3" w:rsidRDefault="007D73EE" w:rsidP="007D73EE"/>
              </w:tc>
              <w:tc>
                <w:tcPr>
                  <w:tcW w:w="1134" w:type="dxa"/>
                  <w:vMerge/>
                  <w:shd w:val="clear" w:color="auto" w:fill="auto"/>
                  <w:vAlign w:val="center"/>
                </w:tcPr>
                <w:p w14:paraId="334B2854" w14:textId="77777777" w:rsidR="007D73EE" w:rsidRPr="008057A3" w:rsidRDefault="007D73EE" w:rsidP="007D73EE">
                  <w:pPr>
                    <w:jc w:val="both"/>
                  </w:pPr>
                </w:p>
              </w:tc>
              <w:tc>
                <w:tcPr>
                  <w:tcW w:w="760" w:type="dxa"/>
                  <w:vAlign w:val="center"/>
                </w:tcPr>
                <w:p w14:paraId="6556EFBC" w14:textId="77777777" w:rsidR="007D73EE" w:rsidRPr="00984866" w:rsidRDefault="007D73EE" w:rsidP="007D73EE">
                  <w:pPr>
                    <w:spacing w:after="0"/>
                    <w:jc w:val="both"/>
                    <w:rPr>
                      <w:color w:val="000000"/>
                    </w:rPr>
                  </w:pPr>
                  <w:r w:rsidRPr="0037037C">
                    <w:rPr>
                      <w:color w:val="000000"/>
                    </w:rPr>
                    <w:t>[CPR.</w:t>
                  </w:r>
                  <w:r>
                    <w:rPr>
                      <w:color w:val="000000"/>
                    </w:rPr>
                    <w:t>E-004]</w:t>
                  </w:r>
                </w:p>
              </w:tc>
              <w:tc>
                <w:tcPr>
                  <w:tcW w:w="1134" w:type="dxa"/>
                  <w:vAlign w:val="center"/>
                </w:tcPr>
                <w:p w14:paraId="5337FB9A" w14:textId="77777777" w:rsidR="007D73EE" w:rsidRPr="00984866" w:rsidRDefault="007D73EE" w:rsidP="007D73EE">
                  <w:pPr>
                    <w:spacing w:after="0"/>
                    <w:jc w:val="both"/>
                    <w:rPr>
                      <w:color w:val="000000"/>
                    </w:rPr>
                  </w:pPr>
                </w:p>
              </w:tc>
              <w:tc>
                <w:tcPr>
                  <w:tcW w:w="1134" w:type="dxa"/>
                  <w:vAlign w:val="center"/>
                </w:tcPr>
                <w:p w14:paraId="25BC29E6" w14:textId="77777777" w:rsidR="007D73EE" w:rsidRPr="00441FCA" w:rsidRDefault="007D73EE" w:rsidP="007D73EE">
                  <w:pPr>
                    <w:spacing w:after="0"/>
                    <w:jc w:val="both"/>
                    <w:rPr>
                      <w:color w:val="000000"/>
                    </w:rPr>
                  </w:pPr>
                  <w:r w:rsidRPr="00441FCA">
                    <w:rPr>
                      <w:color w:val="000000"/>
                    </w:rPr>
                    <w:t>10</w:t>
                  </w:r>
                </w:p>
              </w:tc>
              <w:tc>
                <w:tcPr>
                  <w:tcW w:w="993" w:type="dxa"/>
                  <w:vAlign w:val="center"/>
                </w:tcPr>
                <w:p w14:paraId="3EA0260F" w14:textId="77777777" w:rsidR="007D73EE" w:rsidRPr="00984866" w:rsidRDefault="007D73EE" w:rsidP="007D73EE">
                  <w:pPr>
                    <w:spacing w:after="0"/>
                    <w:jc w:val="both"/>
                    <w:rPr>
                      <w:color w:val="000000"/>
                    </w:rPr>
                  </w:pPr>
                  <w:r w:rsidRPr="00984866">
                    <w:rPr>
                      <w:color w:val="000000"/>
                    </w:rPr>
                    <w:t>99.99</w:t>
                  </w:r>
                </w:p>
              </w:tc>
              <w:tc>
                <w:tcPr>
                  <w:tcW w:w="992" w:type="dxa"/>
                  <w:shd w:val="clear" w:color="auto" w:fill="auto"/>
                  <w:vAlign w:val="center"/>
                </w:tcPr>
                <w:p w14:paraId="20E0EE8F" w14:textId="77777777" w:rsidR="007D73EE" w:rsidRPr="00441FCA" w:rsidRDefault="007D73EE" w:rsidP="007D73EE">
                  <w:pPr>
                    <w:spacing w:after="0"/>
                    <w:jc w:val="both"/>
                    <w:rPr>
                      <w:color w:val="000000"/>
                    </w:rPr>
                  </w:pPr>
                </w:p>
              </w:tc>
              <w:tc>
                <w:tcPr>
                  <w:tcW w:w="1701" w:type="dxa"/>
                  <w:vAlign w:val="center"/>
                </w:tcPr>
                <w:p w14:paraId="702CA702" w14:textId="77777777" w:rsidR="007D73EE" w:rsidRPr="008057A3" w:rsidRDefault="007D73EE" w:rsidP="007D73EE">
                  <w:pPr>
                    <w:spacing w:after="0"/>
                    <w:jc w:val="both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500</w:t>
                  </w:r>
                </w:p>
              </w:tc>
            </w:tr>
            <w:tr w:rsidR="007D73EE" w:rsidRPr="0060769A" w14:paraId="2F53DF3E" w14:textId="77777777" w:rsidTr="0002688F">
              <w:tc>
                <w:tcPr>
                  <w:tcW w:w="936" w:type="dxa"/>
                  <w:vMerge/>
                  <w:shd w:val="clear" w:color="auto" w:fill="auto"/>
                  <w:vAlign w:val="center"/>
                </w:tcPr>
                <w:p w14:paraId="092BF3DE" w14:textId="77777777" w:rsidR="007D73EE" w:rsidRPr="008057A3" w:rsidRDefault="007D73EE" w:rsidP="007D73EE"/>
              </w:tc>
              <w:tc>
                <w:tcPr>
                  <w:tcW w:w="1134" w:type="dxa"/>
                  <w:vMerge/>
                  <w:shd w:val="clear" w:color="auto" w:fill="auto"/>
                  <w:vAlign w:val="center"/>
                </w:tcPr>
                <w:p w14:paraId="763742B8" w14:textId="77777777" w:rsidR="007D73EE" w:rsidRPr="008057A3" w:rsidRDefault="007D73EE" w:rsidP="007D73EE"/>
              </w:tc>
              <w:tc>
                <w:tcPr>
                  <w:tcW w:w="1134" w:type="dxa"/>
                  <w:vMerge/>
                  <w:shd w:val="clear" w:color="auto" w:fill="auto"/>
                  <w:vAlign w:val="center"/>
                </w:tcPr>
                <w:p w14:paraId="41077A17" w14:textId="77777777" w:rsidR="007D73EE" w:rsidRPr="008057A3" w:rsidRDefault="007D73EE" w:rsidP="007D73EE">
                  <w:pPr>
                    <w:jc w:val="both"/>
                  </w:pPr>
                </w:p>
              </w:tc>
              <w:tc>
                <w:tcPr>
                  <w:tcW w:w="760" w:type="dxa"/>
                  <w:vAlign w:val="center"/>
                </w:tcPr>
                <w:p w14:paraId="56E397E6" w14:textId="77777777" w:rsidR="007D73EE" w:rsidRPr="00984866" w:rsidRDefault="007D73EE" w:rsidP="007D73EE">
                  <w:pPr>
                    <w:spacing w:after="0"/>
                    <w:jc w:val="both"/>
                    <w:rPr>
                      <w:color w:val="000000"/>
                    </w:rPr>
                  </w:pPr>
                  <w:r w:rsidRPr="0037037C">
                    <w:rPr>
                      <w:color w:val="000000"/>
                    </w:rPr>
                    <w:t>[CPR.</w:t>
                  </w:r>
                  <w:r>
                    <w:rPr>
                      <w:color w:val="000000"/>
                    </w:rPr>
                    <w:t>E-005]</w:t>
                  </w:r>
                </w:p>
              </w:tc>
              <w:tc>
                <w:tcPr>
                  <w:tcW w:w="1134" w:type="dxa"/>
                  <w:vAlign w:val="center"/>
                </w:tcPr>
                <w:p w14:paraId="744740B2" w14:textId="77777777" w:rsidR="007D73EE" w:rsidRPr="00984866" w:rsidRDefault="007D73EE" w:rsidP="007D73EE">
                  <w:pPr>
                    <w:spacing w:after="0"/>
                    <w:jc w:val="both"/>
                    <w:rPr>
                      <w:color w:val="000000"/>
                    </w:rPr>
                  </w:pPr>
                </w:p>
              </w:tc>
              <w:tc>
                <w:tcPr>
                  <w:tcW w:w="1134" w:type="dxa"/>
                  <w:vAlign w:val="center"/>
                </w:tcPr>
                <w:p w14:paraId="6C89ED50" w14:textId="77777777" w:rsidR="007D73EE" w:rsidRPr="00441FCA" w:rsidRDefault="007D73EE" w:rsidP="007D73EE">
                  <w:pPr>
                    <w:spacing w:after="0"/>
                    <w:jc w:val="both"/>
                    <w:rPr>
                      <w:color w:val="000000"/>
                    </w:rPr>
                  </w:pPr>
                  <w:r w:rsidRPr="00441FCA">
                    <w:rPr>
                      <w:color w:val="000000"/>
                    </w:rPr>
                    <w:t>50</w:t>
                  </w:r>
                </w:p>
              </w:tc>
              <w:tc>
                <w:tcPr>
                  <w:tcW w:w="993" w:type="dxa"/>
                  <w:vAlign w:val="center"/>
                </w:tcPr>
                <w:p w14:paraId="026211A0" w14:textId="77777777" w:rsidR="007D73EE" w:rsidRPr="00984866" w:rsidRDefault="007D73EE" w:rsidP="007D73EE">
                  <w:pPr>
                    <w:spacing w:after="0"/>
                    <w:jc w:val="both"/>
                    <w:rPr>
                      <w:color w:val="000000"/>
                    </w:rPr>
                  </w:pPr>
                  <w:r w:rsidRPr="00984866">
                    <w:rPr>
                      <w:color w:val="000000"/>
                    </w:rPr>
                    <w:t>99</w:t>
                  </w:r>
                </w:p>
              </w:tc>
              <w:tc>
                <w:tcPr>
                  <w:tcW w:w="992" w:type="dxa"/>
                  <w:shd w:val="clear" w:color="auto" w:fill="auto"/>
                  <w:vAlign w:val="center"/>
                </w:tcPr>
                <w:p w14:paraId="074AC879" w14:textId="77777777" w:rsidR="007D73EE" w:rsidRPr="00441FCA" w:rsidRDefault="007D73EE" w:rsidP="007D73EE">
                  <w:pPr>
                    <w:spacing w:after="0"/>
                    <w:jc w:val="both"/>
                    <w:rPr>
                      <w:color w:val="000000"/>
                    </w:rPr>
                  </w:pPr>
                </w:p>
              </w:tc>
              <w:tc>
                <w:tcPr>
                  <w:tcW w:w="1701" w:type="dxa"/>
                  <w:vAlign w:val="center"/>
                </w:tcPr>
                <w:p w14:paraId="5AF976EA" w14:textId="77777777" w:rsidR="007D73EE" w:rsidRPr="008057A3" w:rsidRDefault="007D73EE" w:rsidP="007D73EE">
                  <w:pPr>
                    <w:spacing w:after="0"/>
                    <w:jc w:val="both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1000</w:t>
                  </w:r>
                </w:p>
              </w:tc>
            </w:tr>
            <w:tr w:rsidR="007D73EE" w:rsidRPr="0060769A" w14:paraId="741EC3DF" w14:textId="77777777" w:rsidTr="0002688F">
              <w:tc>
                <w:tcPr>
                  <w:tcW w:w="936" w:type="dxa"/>
                  <w:vMerge/>
                  <w:shd w:val="clear" w:color="auto" w:fill="auto"/>
                  <w:vAlign w:val="center"/>
                </w:tcPr>
                <w:p w14:paraId="3FA81BD3" w14:textId="77777777" w:rsidR="007D73EE" w:rsidRPr="008057A3" w:rsidRDefault="007D73EE" w:rsidP="007D73EE"/>
              </w:tc>
              <w:tc>
                <w:tcPr>
                  <w:tcW w:w="1134" w:type="dxa"/>
                  <w:vMerge/>
                  <w:shd w:val="clear" w:color="auto" w:fill="auto"/>
                  <w:vAlign w:val="center"/>
                </w:tcPr>
                <w:p w14:paraId="2F404060" w14:textId="77777777" w:rsidR="007D73EE" w:rsidRPr="008057A3" w:rsidRDefault="007D73EE" w:rsidP="007D73EE"/>
              </w:tc>
              <w:tc>
                <w:tcPr>
                  <w:tcW w:w="1134" w:type="dxa"/>
                  <w:vMerge/>
                  <w:shd w:val="clear" w:color="auto" w:fill="auto"/>
                  <w:vAlign w:val="center"/>
                </w:tcPr>
                <w:p w14:paraId="4EF26ABB" w14:textId="77777777" w:rsidR="007D73EE" w:rsidRPr="008057A3" w:rsidRDefault="007D73EE" w:rsidP="007D73EE">
                  <w:pPr>
                    <w:jc w:val="both"/>
                  </w:pPr>
                </w:p>
              </w:tc>
              <w:tc>
                <w:tcPr>
                  <w:tcW w:w="760" w:type="dxa"/>
                  <w:vAlign w:val="center"/>
                </w:tcPr>
                <w:p w14:paraId="44F56931" w14:textId="77777777" w:rsidR="007D73EE" w:rsidRPr="00984866" w:rsidRDefault="007D73EE" w:rsidP="007D73EE">
                  <w:pPr>
                    <w:spacing w:after="0"/>
                    <w:jc w:val="both"/>
                    <w:rPr>
                      <w:color w:val="000000"/>
                    </w:rPr>
                  </w:pPr>
                  <w:r w:rsidRPr="0037037C">
                    <w:rPr>
                      <w:color w:val="000000"/>
                    </w:rPr>
                    <w:t>[CPR.</w:t>
                  </w:r>
                  <w:r>
                    <w:rPr>
                      <w:color w:val="000000"/>
                    </w:rPr>
                    <w:t>E-006]</w:t>
                  </w:r>
                </w:p>
              </w:tc>
              <w:tc>
                <w:tcPr>
                  <w:tcW w:w="1134" w:type="dxa"/>
                  <w:vAlign w:val="center"/>
                </w:tcPr>
                <w:p w14:paraId="15D14DCD" w14:textId="77777777" w:rsidR="007D73EE" w:rsidRPr="00441FCA" w:rsidDel="006219ED" w:rsidRDefault="007D73EE" w:rsidP="007D73EE">
                  <w:pPr>
                    <w:spacing w:after="0"/>
                    <w:jc w:val="both"/>
                    <w:rPr>
                      <w:color w:val="000000"/>
                    </w:rPr>
                  </w:pPr>
                </w:p>
              </w:tc>
              <w:tc>
                <w:tcPr>
                  <w:tcW w:w="1134" w:type="dxa"/>
                  <w:vAlign w:val="center"/>
                </w:tcPr>
                <w:p w14:paraId="19A27283" w14:textId="77777777" w:rsidR="007D73EE" w:rsidRPr="00441FCA" w:rsidRDefault="007D73EE" w:rsidP="007D73EE">
                  <w:pPr>
                    <w:spacing w:after="0"/>
                    <w:jc w:val="both"/>
                    <w:rPr>
                      <w:color w:val="000000"/>
                    </w:rPr>
                  </w:pPr>
                </w:p>
              </w:tc>
              <w:tc>
                <w:tcPr>
                  <w:tcW w:w="993" w:type="dxa"/>
                  <w:vAlign w:val="center"/>
                </w:tcPr>
                <w:p w14:paraId="080FD88C" w14:textId="77777777" w:rsidR="007D73EE" w:rsidRPr="00984866" w:rsidRDefault="007D73EE" w:rsidP="007D73EE">
                  <w:pPr>
                    <w:spacing w:after="0"/>
                    <w:jc w:val="both"/>
                    <w:rPr>
                      <w:color w:val="000000"/>
                    </w:rPr>
                  </w:pPr>
                </w:p>
              </w:tc>
              <w:tc>
                <w:tcPr>
                  <w:tcW w:w="992" w:type="dxa"/>
                  <w:shd w:val="clear" w:color="auto" w:fill="auto"/>
                  <w:vAlign w:val="center"/>
                </w:tcPr>
                <w:p w14:paraId="62F314E0" w14:textId="77777777" w:rsidR="007D73EE" w:rsidRPr="00441FCA" w:rsidRDefault="007D73EE" w:rsidP="007D73EE">
                  <w:pPr>
                    <w:spacing w:after="0"/>
                    <w:jc w:val="both"/>
                    <w:rPr>
                      <w:color w:val="000000"/>
                    </w:rPr>
                  </w:pPr>
                  <w:r w:rsidRPr="00441FCA">
                    <w:rPr>
                      <w:rFonts w:hint="eastAsia"/>
                      <w:color w:val="000000"/>
                    </w:rPr>
                    <w:t>1</w:t>
                  </w:r>
                  <w:r w:rsidRPr="00441FCA">
                    <w:rPr>
                      <w:color w:val="000000"/>
                    </w:rPr>
                    <w:t>000</w:t>
                  </w:r>
                </w:p>
              </w:tc>
              <w:tc>
                <w:tcPr>
                  <w:tcW w:w="1701" w:type="dxa"/>
                  <w:vAlign w:val="center"/>
                </w:tcPr>
                <w:p w14:paraId="2274C10D" w14:textId="77777777" w:rsidR="007D73EE" w:rsidRPr="00441FCA" w:rsidRDefault="007D73EE" w:rsidP="007D73EE">
                  <w:pPr>
                    <w:spacing w:after="0"/>
                    <w:jc w:val="both"/>
                    <w:rPr>
                      <w:color w:val="000000"/>
                    </w:rPr>
                  </w:pPr>
                  <w:r w:rsidRPr="00441FCA">
                    <w:rPr>
                      <w:rFonts w:hint="eastAsia"/>
                      <w:color w:val="000000"/>
                    </w:rPr>
                    <w:t>5</w:t>
                  </w:r>
                  <w:r w:rsidRPr="00441FCA">
                    <w:rPr>
                      <w:color w:val="000000"/>
                    </w:rPr>
                    <w:t>0</w:t>
                  </w:r>
                </w:p>
              </w:tc>
            </w:tr>
            <w:tr w:rsidR="007D73EE" w:rsidRPr="0060769A" w14:paraId="17528B0E" w14:textId="77777777" w:rsidTr="0002688F">
              <w:tc>
                <w:tcPr>
                  <w:tcW w:w="936" w:type="dxa"/>
                  <w:vMerge w:val="restart"/>
                  <w:shd w:val="clear" w:color="auto" w:fill="auto"/>
                  <w:vAlign w:val="center"/>
                </w:tcPr>
                <w:p w14:paraId="5B4D2C09" w14:textId="77777777" w:rsidR="007D73EE" w:rsidRDefault="007D73EE" w:rsidP="007D73EE">
                  <w:r>
                    <w:t>5.16</w:t>
                  </w:r>
                </w:p>
              </w:tc>
              <w:tc>
                <w:tcPr>
                  <w:tcW w:w="1134" w:type="dxa"/>
                  <w:vMerge w:val="restart"/>
                  <w:shd w:val="clear" w:color="auto" w:fill="auto"/>
                  <w:vAlign w:val="center"/>
                </w:tcPr>
                <w:p w14:paraId="3A9F3002" w14:textId="77777777" w:rsidR="007D73EE" w:rsidRPr="00007224" w:rsidRDefault="007D73EE" w:rsidP="007D73EE">
                  <w:r w:rsidRPr="00673E2B">
                    <w:t>Between UEs supporting V2X application</w:t>
                  </w:r>
                </w:p>
              </w:tc>
              <w:tc>
                <w:tcPr>
                  <w:tcW w:w="1134" w:type="dxa"/>
                  <w:shd w:val="clear" w:color="auto" w:fill="auto"/>
                  <w:vAlign w:val="center"/>
                </w:tcPr>
                <w:p w14:paraId="0801954C" w14:textId="77777777" w:rsidR="007D73EE" w:rsidRDefault="007D73EE" w:rsidP="007D73EE">
                  <w:pPr>
                    <w:spacing w:after="0"/>
                    <w:jc w:val="both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Driver control/</w:t>
                  </w:r>
                </w:p>
                <w:p w14:paraId="3FC92C8C" w14:textId="77777777" w:rsidR="007D73EE" w:rsidRPr="001D5B54" w:rsidRDefault="007D73EE" w:rsidP="007D73EE">
                  <w:pPr>
                    <w:spacing w:after="0"/>
                    <w:jc w:val="both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A</w:t>
                  </w:r>
                  <w:r w:rsidRPr="00747428">
                    <w:rPr>
                      <w:color w:val="000000"/>
                    </w:rPr>
                    <w:t>utomated</w:t>
                  </w:r>
                  <w:r>
                    <w:rPr>
                      <w:color w:val="000000"/>
                    </w:rPr>
                    <w:t xml:space="preserve"> driving</w:t>
                  </w:r>
                </w:p>
              </w:tc>
              <w:tc>
                <w:tcPr>
                  <w:tcW w:w="760" w:type="dxa"/>
                  <w:vAlign w:val="center"/>
                </w:tcPr>
                <w:p w14:paraId="23BEC995" w14:textId="77777777" w:rsidR="007D73EE" w:rsidRPr="00673E2B" w:rsidRDefault="007D73EE" w:rsidP="007D73EE">
                  <w:pPr>
                    <w:spacing w:after="0"/>
                    <w:jc w:val="both"/>
                    <w:rPr>
                      <w:color w:val="000000"/>
                    </w:rPr>
                  </w:pPr>
                  <w:r w:rsidRPr="00673E2B">
                    <w:rPr>
                      <w:color w:val="000000"/>
                    </w:rPr>
                    <w:t>[CPR.</w:t>
                  </w:r>
                  <w:r>
                    <w:rPr>
                      <w:color w:val="000000"/>
                    </w:rPr>
                    <w:t>E</w:t>
                  </w:r>
                  <w:r w:rsidRPr="00673E2B">
                    <w:rPr>
                      <w:color w:val="000000"/>
                    </w:rPr>
                    <w:t>-00</w:t>
                  </w:r>
                  <w:r>
                    <w:rPr>
                      <w:color w:val="000000"/>
                    </w:rPr>
                    <w:t>7]</w:t>
                  </w:r>
                </w:p>
              </w:tc>
              <w:tc>
                <w:tcPr>
                  <w:tcW w:w="1134" w:type="dxa"/>
                  <w:vAlign w:val="center"/>
                </w:tcPr>
                <w:p w14:paraId="694820FC" w14:textId="77777777" w:rsidR="007D73EE" w:rsidRPr="00441FCA" w:rsidRDefault="007D73EE" w:rsidP="007D73EE">
                  <w:pPr>
                    <w:spacing w:after="0"/>
                    <w:jc w:val="both"/>
                    <w:rPr>
                      <w:color w:val="000000"/>
                    </w:rPr>
                  </w:pPr>
                </w:p>
              </w:tc>
              <w:tc>
                <w:tcPr>
                  <w:tcW w:w="1134" w:type="dxa"/>
                  <w:vAlign w:val="center"/>
                </w:tcPr>
                <w:p w14:paraId="0F2644CF" w14:textId="77777777" w:rsidR="007D73EE" w:rsidRPr="00441FCA" w:rsidRDefault="007D73EE" w:rsidP="007D73EE">
                  <w:pPr>
                    <w:spacing w:after="0"/>
                    <w:jc w:val="both"/>
                    <w:rPr>
                      <w:color w:val="000000"/>
                    </w:rPr>
                  </w:pPr>
                  <w:r w:rsidRPr="00441FCA">
                    <w:rPr>
                      <w:color w:val="000000"/>
                    </w:rPr>
                    <w:t>[50]</w:t>
                  </w:r>
                </w:p>
              </w:tc>
              <w:tc>
                <w:tcPr>
                  <w:tcW w:w="993" w:type="dxa"/>
                  <w:vAlign w:val="center"/>
                </w:tcPr>
                <w:p w14:paraId="4A2A63D5" w14:textId="77777777" w:rsidR="007D73EE" w:rsidRPr="008057A3" w:rsidRDefault="007D73EE" w:rsidP="007D73EE">
                  <w:pPr>
                    <w:spacing w:after="0"/>
                    <w:jc w:val="both"/>
                    <w:rPr>
                      <w:color w:val="000000"/>
                    </w:rPr>
                  </w:pPr>
                  <w:r w:rsidRPr="008057A3">
                    <w:rPr>
                      <w:color w:val="000000"/>
                    </w:rPr>
                    <w:t>90</w:t>
                  </w:r>
                </w:p>
              </w:tc>
              <w:tc>
                <w:tcPr>
                  <w:tcW w:w="992" w:type="dxa"/>
                  <w:shd w:val="clear" w:color="auto" w:fill="auto"/>
                  <w:vAlign w:val="center"/>
                </w:tcPr>
                <w:p w14:paraId="5744C9C7" w14:textId="77777777" w:rsidR="007D73EE" w:rsidRPr="00441FCA" w:rsidRDefault="007D73EE" w:rsidP="007D73EE">
                  <w:pPr>
                    <w:spacing w:after="0"/>
                    <w:jc w:val="both"/>
                    <w:rPr>
                      <w:color w:val="000000"/>
                    </w:rPr>
                  </w:pPr>
                  <w:r w:rsidRPr="00441FCA">
                    <w:rPr>
                      <w:color w:val="000000"/>
                    </w:rPr>
                    <w:t>[10]</w:t>
                  </w:r>
                </w:p>
              </w:tc>
              <w:tc>
                <w:tcPr>
                  <w:tcW w:w="1701" w:type="dxa"/>
                  <w:vAlign w:val="center"/>
                </w:tcPr>
                <w:p w14:paraId="04FDCA9D" w14:textId="77777777" w:rsidR="007D73EE" w:rsidRPr="008057A3" w:rsidRDefault="007D73EE" w:rsidP="007D73EE">
                  <w:pPr>
                    <w:spacing w:after="0"/>
                    <w:jc w:val="both"/>
                    <w:rPr>
                      <w:color w:val="000000"/>
                    </w:rPr>
                  </w:pPr>
                  <w:r w:rsidRPr="008057A3">
                    <w:rPr>
                      <w:color w:val="000000"/>
                    </w:rPr>
                    <w:t>[100]</w:t>
                  </w:r>
                </w:p>
              </w:tc>
            </w:tr>
            <w:tr w:rsidR="007D73EE" w:rsidRPr="0060769A" w14:paraId="548F3051" w14:textId="77777777" w:rsidTr="0002688F">
              <w:tc>
                <w:tcPr>
                  <w:tcW w:w="936" w:type="dxa"/>
                  <w:vMerge/>
                  <w:shd w:val="clear" w:color="auto" w:fill="auto"/>
                  <w:vAlign w:val="center"/>
                </w:tcPr>
                <w:p w14:paraId="54AD5D65" w14:textId="77777777" w:rsidR="007D73EE" w:rsidRPr="008057A3" w:rsidRDefault="007D73EE" w:rsidP="007D73EE">
                  <w:pPr>
                    <w:pStyle w:val="TAC"/>
                    <w:jc w:val="left"/>
                    <w:rPr>
                      <w:rFonts w:ascii="Times New Roman" w:hAnsi="Times New Roman"/>
                      <w:sz w:val="20"/>
                    </w:rPr>
                  </w:pPr>
                </w:p>
              </w:tc>
              <w:tc>
                <w:tcPr>
                  <w:tcW w:w="1134" w:type="dxa"/>
                  <w:vMerge/>
                  <w:shd w:val="clear" w:color="auto" w:fill="auto"/>
                  <w:vAlign w:val="center"/>
                </w:tcPr>
                <w:p w14:paraId="19E4C635" w14:textId="77777777" w:rsidR="007D73EE" w:rsidRPr="008057A3" w:rsidRDefault="007D73EE" w:rsidP="007D73EE">
                  <w:pPr>
                    <w:pStyle w:val="TAC"/>
                    <w:jc w:val="left"/>
                    <w:rPr>
                      <w:rFonts w:ascii="Times New Roman" w:hAnsi="Times New Roman"/>
                      <w:sz w:val="20"/>
                    </w:rPr>
                  </w:pPr>
                </w:p>
              </w:tc>
              <w:tc>
                <w:tcPr>
                  <w:tcW w:w="1134" w:type="dxa"/>
                  <w:shd w:val="clear" w:color="auto" w:fill="auto"/>
                  <w:vAlign w:val="center"/>
                </w:tcPr>
                <w:p w14:paraId="7894A2E9" w14:textId="77777777" w:rsidR="007D73EE" w:rsidRPr="001D5B54" w:rsidRDefault="007D73EE" w:rsidP="007D73EE">
                  <w:pPr>
                    <w:spacing w:after="0"/>
                    <w:jc w:val="both"/>
                    <w:rPr>
                      <w:color w:val="000000"/>
                    </w:rPr>
                  </w:pPr>
                  <w:r w:rsidRPr="00007224">
                    <w:rPr>
                      <w:color w:val="000000"/>
                    </w:rPr>
                    <w:t>Fully automated driving</w:t>
                  </w:r>
                </w:p>
              </w:tc>
              <w:tc>
                <w:tcPr>
                  <w:tcW w:w="760" w:type="dxa"/>
                  <w:vAlign w:val="center"/>
                </w:tcPr>
                <w:p w14:paraId="793AC5AB" w14:textId="77777777" w:rsidR="007D73EE" w:rsidRPr="00673E2B" w:rsidRDefault="007D73EE" w:rsidP="007D73EE">
                  <w:pPr>
                    <w:spacing w:after="0"/>
                    <w:jc w:val="both"/>
                    <w:rPr>
                      <w:color w:val="000000"/>
                    </w:rPr>
                  </w:pPr>
                  <w:r w:rsidRPr="00673E2B">
                    <w:rPr>
                      <w:color w:val="000000"/>
                    </w:rPr>
                    <w:t>[CPR.</w:t>
                  </w:r>
                  <w:r>
                    <w:rPr>
                      <w:color w:val="000000"/>
                    </w:rPr>
                    <w:t>E</w:t>
                  </w:r>
                  <w:r w:rsidRPr="00673E2B">
                    <w:rPr>
                      <w:color w:val="000000"/>
                    </w:rPr>
                    <w:t>-00</w:t>
                  </w:r>
                  <w:r>
                    <w:rPr>
                      <w:color w:val="000000"/>
                    </w:rPr>
                    <w:t>8]</w:t>
                  </w:r>
                </w:p>
              </w:tc>
              <w:tc>
                <w:tcPr>
                  <w:tcW w:w="1134" w:type="dxa"/>
                  <w:vAlign w:val="center"/>
                </w:tcPr>
                <w:p w14:paraId="5EBE293B" w14:textId="77777777" w:rsidR="007D73EE" w:rsidRPr="00441FCA" w:rsidRDefault="007D73EE" w:rsidP="007D73EE">
                  <w:pPr>
                    <w:spacing w:after="0"/>
                    <w:jc w:val="both"/>
                    <w:rPr>
                      <w:color w:val="000000"/>
                    </w:rPr>
                  </w:pPr>
                </w:p>
              </w:tc>
              <w:tc>
                <w:tcPr>
                  <w:tcW w:w="1134" w:type="dxa"/>
                  <w:vAlign w:val="center"/>
                </w:tcPr>
                <w:p w14:paraId="40409CDE" w14:textId="77777777" w:rsidR="007D73EE" w:rsidRPr="008057A3" w:rsidRDefault="007D73EE" w:rsidP="007D73EE">
                  <w:pPr>
                    <w:spacing w:after="0"/>
                    <w:jc w:val="both"/>
                    <w:rPr>
                      <w:color w:val="000000"/>
                    </w:rPr>
                  </w:pPr>
                  <w:r w:rsidRPr="00441FCA">
                    <w:rPr>
                      <w:color w:val="000000"/>
                    </w:rPr>
                    <w:t>[10]</w:t>
                  </w:r>
                </w:p>
              </w:tc>
              <w:tc>
                <w:tcPr>
                  <w:tcW w:w="993" w:type="dxa"/>
                  <w:vAlign w:val="center"/>
                </w:tcPr>
                <w:p w14:paraId="09CEC1B9" w14:textId="77777777" w:rsidR="007D73EE" w:rsidRPr="00441FCA" w:rsidRDefault="007D73EE" w:rsidP="007D73EE">
                  <w:pPr>
                    <w:spacing w:after="0"/>
                    <w:jc w:val="both"/>
                    <w:rPr>
                      <w:color w:val="000000"/>
                    </w:rPr>
                  </w:pPr>
                  <w:r w:rsidRPr="008057A3">
                    <w:rPr>
                      <w:color w:val="000000"/>
                    </w:rPr>
                    <w:t>99.99</w:t>
                  </w:r>
                </w:p>
              </w:tc>
              <w:tc>
                <w:tcPr>
                  <w:tcW w:w="992" w:type="dxa"/>
                  <w:shd w:val="clear" w:color="auto" w:fill="auto"/>
                  <w:vAlign w:val="center"/>
                </w:tcPr>
                <w:p w14:paraId="5BEA9E36" w14:textId="77777777" w:rsidR="007D73EE" w:rsidRPr="008057A3" w:rsidRDefault="007D73EE" w:rsidP="007D73EE">
                  <w:pPr>
                    <w:spacing w:after="0"/>
                    <w:jc w:val="both"/>
                    <w:rPr>
                      <w:color w:val="000000"/>
                    </w:rPr>
                  </w:pPr>
                  <w:r w:rsidRPr="008057A3">
                    <w:rPr>
                      <w:color w:val="000000"/>
                    </w:rPr>
                    <w:t>[700]</w:t>
                  </w:r>
                </w:p>
              </w:tc>
              <w:tc>
                <w:tcPr>
                  <w:tcW w:w="1701" w:type="dxa"/>
                  <w:vAlign w:val="center"/>
                </w:tcPr>
                <w:p w14:paraId="52C46CCF" w14:textId="77777777" w:rsidR="007D73EE" w:rsidRPr="008057A3" w:rsidRDefault="007D73EE" w:rsidP="007D73EE">
                  <w:pPr>
                    <w:spacing w:after="0"/>
                    <w:jc w:val="both"/>
                    <w:rPr>
                      <w:color w:val="000000"/>
                    </w:rPr>
                  </w:pPr>
                  <w:r w:rsidRPr="008057A3">
                    <w:rPr>
                      <w:color w:val="000000"/>
                    </w:rPr>
                    <w:t>[500]</w:t>
                  </w:r>
                </w:p>
              </w:tc>
            </w:tr>
          </w:tbl>
          <w:p w14:paraId="143D7B94" w14:textId="77777777" w:rsidR="007D73EE" w:rsidRDefault="007D73EE" w:rsidP="007D73EE"/>
          <w:p w14:paraId="7990EAE0" w14:textId="1DE3360E" w:rsidR="002C5B87" w:rsidRPr="002C5B87" w:rsidRDefault="002C5B87" w:rsidP="002C5B87">
            <w:pPr>
              <w:rPr>
                <w:rFonts w:eastAsia="바탕"/>
                <w:lang w:val="en-US" w:eastAsia="ko-KR"/>
              </w:rPr>
            </w:pPr>
          </w:p>
        </w:tc>
      </w:tr>
    </w:tbl>
    <w:p w14:paraId="4A061D98" w14:textId="77777777" w:rsidR="002C5B87" w:rsidRPr="002C5B87" w:rsidRDefault="002C5B87" w:rsidP="00601906">
      <w:pPr>
        <w:spacing w:after="0"/>
        <w:rPr>
          <w:rFonts w:ascii="Arial" w:eastAsia="맑은 고딕" w:hAnsi="Arial" w:cs="Arial"/>
          <w:lang w:val="nl-NL" w:eastAsia="ko-KR"/>
        </w:rPr>
      </w:pPr>
    </w:p>
    <w:p w14:paraId="606437E2" w14:textId="77777777" w:rsidR="00814EB9" w:rsidRDefault="00814EB9" w:rsidP="003C4E5C">
      <w:pPr>
        <w:pStyle w:val="1"/>
        <w:numPr>
          <w:ilvl w:val="0"/>
          <w:numId w:val="15"/>
        </w:numPr>
        <w:rPr>
          <w:rFonts w:cs="Arial"/>
          <w:lang w:val="nl-NL" w:eastAsia="zh-CN"/>
        </w:rPr>
        <w:sectPr w:rsidR="00814EB9" w:rsidSect="0016317D">
          <w:footnotePr>
            <w:numRestart w:val="eachSect"/>
          </w:footnotePr>
          <w:pgSz w:w="11907" w:h="16840" w:code="9"/>
          <w:pgMar w:top="720" w:right="720" w:bottom="720" w:left="720" w:header="850" w:footer="340" w:gutter="0"/>
          <w:cols w:space="720"/>
          <w:formProt w:val="0"/>
          <w:docGrid w:linePitch="272"/>
        </w:sectPr>
      </w:pPr>
    </w:p>
    <w:p w14:paraId="1DF87EB7" w14:textId="3DD99CE1" w:rsidR="003C4E5C" w:rsidRPr="00A57029" w:rsidRDefault="003C4E5C" w:rsidP="003C4E5C">
      <w:pPr>
        <w:pStyle w:val="1"/>
        <w:numPr>
          <w:ilvl w:val="0"/>
          <w:numId w:val="15"/>
        </w:numPr>
        <w:rPr>
          <w:rFonts w:cs="Arial"/>
          <w:lang w:val="nl-NL" w:eastAsia="zh-CN"/>
        </w:rPr>
      </w:pPr>
      <w:r>
        <w:rPr>
          <w:rFonts w:cs="Arial"/>
          <w:lang w:val="nl-NL" w:eastAsia="zh-CN"/>
        </w:rPr>
        <w:lastRenderedPageBreak/>
        <w:t>Discussion</w:t>
      </w:r>
    </w:p>
    <w:p w14:paraId="092BC82B" w14:textId="0380EB35" w:rsidR="003C516A" w:rsidRPr="00770189" w:rsidRDefault="005B2630" w:rsidP="003C4E5C">
      <w:pPr>
        <w:spacing w:after="0"/>
        <w:rPr>
          <w:rFonts w:ascii="Arial" w:eastAsia="맑은 고딕" w:hAnsi="Arial" w:cs="Arial"/>
          <w:u w:val="single"/>
          <w:lang w:val="nl-NL" w:eastAsia="ko-KR"/>
        </w:rPr>
      </w:pPr>
      <w:r>
        <w:rPr>
          <w:rFonts w:ascii="Arial" w:eastAsia="맑은 고딕" w:hAnsi="Arial" w:cs="Arial"/>
          <w:u w:val="single"/>
          <w:lang w:val="nl-NL" w:eastAsia="ko-KR"/>
        </w:rPr>
        <w:t>Overall Comments</w:t>
      </w:r>
      <w:r w:rsidR="005B4276" w:rsidRPr="00770189">
        <w:rPr>
          <w:rFonts w:ascii="Arial" w:eastAsia="맑은 고딕" w:hAnsi="Arial" w:cs="Arial"/>
          <w:u w:val="single"/>
          <w:lang w:val="nl-NL" w:eastAsia="ko-KR"/>
        </w:rPr>
        <w:t>:</w:t>
      </w:r>
    </w:p>
    <w:p w14:paraId="1F7A3349" w14:textId="28F2217F" w:rsidR="009F70D7" w:rsidRDefault="009F70D7" w:rsidP="00BE0D4D">
      <w:pPr>
        <w:pStyle w:val="af6"/>
        <w:numPr>
          <w:ilvl w:val="0"/>
          <w:numId w:val="34"/>
        </w:numPr>
        <w:rPr>
          <w:rFonts w:ascii="Arial" w:eastAsia="맑은 고딕" w:hAnsi="Arial" w:cs="Arial"/>
          <w:sz w:val="20"/>
          <w:szCs w:val="20"/>
          <w:lang w:val="nl-NL" w:eastAsia="ko-KR"/>
        </w:rPr>
      </w:pPr>
      <w:r>
        <w:rPr>
          <w:rFonts w:ascii="Arial" w:eastAsia="맑은 고딕" w:hAnsi="Arial" w:cs="Arial" w:hint="eastAsia"/>
          <w:sz w:val="20"/>
          <w:szCs w:val="20"/>
          <w:lang w:val="nl-NL" w:eastAsia="ko-KR"/>
        </w:rPr>
        <w:t xml:space="preserve">Because this is contents for TS, </w:t>
      </w:r>
      <w:r>
        <w:rPr>
          <w:rFonts w:ascii="Arial" w:eastAsia="맑은 고딕" w:hAnsi="Arial" w:cs="Arial"/>
          <w:sz w:val="20"/>
          <w:szCs w:val="20"/>
          <w:lang w:val="nl-NL" w:eastAsia="ko-KR"/>
        </w:rPr>
        <w:t>the direct link between use case and requirement cannot be pursued</w:t>
      </w:r>
      <w:r w:rsidR="00C72C4F">
        <w:rPr>
          <w:rFonts w:ascii="Arial" w:eastAsia="맑은 고딕" w:hAnsi="Arial" w:cs="Arial"/>
          <w:sz w:val="20"/>
          <w:szCs w:val="20"/>
          <w:lang w:val="nl-NL" w:eastAsia="ko-KR"/>
        </w:rPr>
        <w:t>.</w:t>
      </w:r>
    </w:p>
    <w:p w14:paraId="07218D97" w14:textId="735D231E" w:rsidR="00EA664E" w:rsidRDefault="00EA664E" w:rsidP="00BE0D4D">
      <w:pPr>
        <w:pStyle w:val="af6"/>
        <w:numPr>
          <w:ilvl w:val="0"/>
          <w:numId w:val="34"/>
        </w:numPr>
        <w:rPr>
          <w:rFonts w:ascii="Arial" w:eastAsia="맑은 고딕" w:hAnsi="Arial" w:cs="Arial"/>
          <w:sz w:val="20"/>
          <w:szCs w:val="20"/>
          <w:lang w:val="nl-NL" w:eastAsia="ko-KR"/>
        </w:rPr>
      </w:pPr>
      <w:r>
        <w:rPr>
          <w:rFonts w:ascii="Arial" w:eastAsia="맑은 고딕" w:hAnsi="Arial" w:cs="Arial"/>
          <w:sz w:val="20"/>
          <w:szCs w:val="20"/>
          <w:lang w:val="nl-NL" w:eastAsia="ko-KR"/>
        </w:rPr>
        <w:t xml:space="preserve">The description of each requiremen should be general to avoid the impression that the KPIs is for specifics </w:t>
      </w:r>
      <w:r w:rsidR="002460FB">
        <w:rPr>
          <w:rFonts w:ascii="Arial" w:eastAsia="맑은 고딕" w:hAnsi="Arial" w:cs="Arial"/>
          <w:sz w:val="20"/>
          <w:szCs w:val="20"/>
          <w:lang w:val="nl-NL" w:eastAsia="ko-KR"/>
        </w:rPr>
        <w:t>s</w:t>
      </w:r>
      <w:r>
        <w:rPr>
          <w:rFonts w:ascii="Arial" w:eastAsia="맑은 고딕" w:hAnsi="Arial" w:cs="Arial"/>
          <w:sz w:val="20"/>
          <w:szCs w:val="20"/>
          <w:lang w:val="nl-NL" w:eastAsia="ko-KR"/>
        </w:rPr>
        <w:t xml:space="preserve">cenario. </w:t>
      </w:r>
    </w:p>
    <w:p w14:paraId="42B11EE0" w14:textId="6BFBD2D6" w:rsidR="009F70D7" w:rsidRPr="00391C08" w:rsidRDefault="00391C08" w:rsidP="00391C08">
      <w:pPr>
        <w:pStyle w:val="af6"/>
        <w:numPr>
          <w:ilvl w:val="0"/>
          <w:numId w:val="35"/>
        </w:numPr>
        <w:rPr>
          <w:rFonts w:ascii="Arial" w:eastAsia="맑은 고딕" w:hAnsi="Arial" w:cs="Arial"/>
          <w:lang w:val="nl-NL" w:eastAsia="ko-KR"/>
        </w:rPr>
      </w:pPr>
      <w:r>
        <w:rPr>
          <w:rFonts w:ascii="Arial" w:eastAsia="맑은 고딕" w:hAnsi="Arial" w:cs="Arial"/>
          <w:lang w:val="nl-NL" w:eastAsia="ko-KR"/>
        </w:rPr>
        <w:t>A</w:t>
      </w:r>
      <w:r w:rsidR="009F70D7" w:rsidRPr="00391C08">
        <w:rPr>
          <w:rFonts w:ascii="Arial" w:eastAsia="맑은 고딕" w:hAnsi="Arial" w:cs="Arial" w:hint="eastAsia"/>
          <w:lang w:val="nl-NL" w:eastAsia="ko-KR"/>
        </w:rPr>
        <w:t xml:space="preserve">void using use case name </w:t>
      </w:r>
      <w:r>
        <w:rPr>
          <w:rFonts w:ascii="Arial" w:eastAsia="맑은 고딕" w:hAnsi="Arial" w:cs="Arial"/>
          <w:lang w:val="nl-NL" w:eastAsia="ko-KR"/>
        </w:rPr>
        <w:t xml:space="preserve">in the description </w:t>
      </w:r>
      <w:r w:rsidR="009F70D7" w:rsidRPr="00391C08">
        <w:rPr>
          <w:rFonts w:ascii="Arial" w:eastAsia="맑은 고딕" w:hAnsi="Arial" w:cs="Arial" w:hint="eastAsia"/>
          <w:lang w:val="nl-NL" w:eastAsia="ko-KR"/>
        </w:rPr>
        <w:t>as much as possible.</w:t>
      </w:r>
    </w:p>
    <w:p w14:paraId="4EF9C3B7" w14:textId="10A4AD8F" w:rsidR="00410044" w:rsidRDefault="00410044" w:rsidP="00EE6CB2">
      <w:pPr>
        <w:pStyle w:val="af6"/>
        <w:numPr>
          <w:ilvl w:val="0"/>
          <w:numId w:val="34"/>
        </w:numPr>
        <w:rPr>
          <w:rFonts w:ascii="Arial" w:eastAsia="맑은 고딕" w:hAnsi="Arial" w:cs="Arial"/>
          <w:sz w:val="20"/>
          <w:szCs w:val="20"/>
          <w:lang w:val="nl-NL" w:eastAsia="ko-KR"/>
        </w:rPr>
      </w:pPr>
      <w:r>
        <w:rPr>
          <w:rFonts w:ascii="Arial" w:eastAsia="맑은 고딕" w:hAnsi="Arial" w:cs="Arial"/>
          <w:sz w:val="20"/>
          <w:szCs w:val="20"/>
          <w:lang w:val="nl-NL" w:eastAsia="ko-KR"/>
        </w:rPr>
        <w:t>‘fully autonomated driving’ and ‘driver control, limited automated driving’ is not clearly defined.</w:t>
      </w:r>
    </w:p>
    <w:p w14:paraId="1B75C2A1" w14:textId="341C26E8" w:rsidR="003065F1" w:rsidRDefault="003065F1" w:rsidP="00EE6CB2">
      <w:pPr>
        <w:pStyle w:val="af6"/>
        <w:numPr>
          <w:ilvl w:val="0"/>
          <w:numId w:val="34"/>
        </w:numPr>
        <w:rPr>
          <w:rFonts w:ascii="Arial" w:eastAsia="맑은 고딕" w:hAnsi="Arial" w:cs="Arial"/>
          <w:sz w:val="20"/>
          <w:szCs w:val="20"/>
          <w:lang w:val="nl-NL" w:eastAsia="ko-KR"/>
        </w:rPr>
      </w:pPr>
      <w:r>
        <w:rPr>
          <w:rFonts w:ascii="Arial" w:eastAsia="맑은 고딕" w:hAnsi="Arial" w:cs="Arial" w:hint="eastAsia"/>
          <w:sz w:val="20"/>
          <w:szCs w:val="20"/>
          <w:lang w:val="nl-NL" w:eastAsia="ko-KR"/>
        </w:rPr>
        <w:t>According to NHTSA/SAE, there are 6 level of autom</w:t>
      </w:r>
      <w:r>
        <w:rPr>
          <w:rFonts w:ascii="Arial" w:eastAsia="맑은 고딕" w:hAnsi="Arial" w:cs="Arial"/>
          <w:sz w:val="20"/>
          <w:szCs w:val="20"/>
          <w:lang w:val="nl-NL" w:eastAsia="ko-KR"/>
        </w:rPr>
        <w:t>ation for</w:t>
      </w:r>
      <w:r>
        <w:rPr>
          <w:rFonts w:ascii="Arial" w:eastAsia="맑은 고딕" w:hAnsi="Arial" w:cs="Arial" w:hint="eastAsia"/>
          <w:sz w:val="20"/>
          <w:szCs w:val="20"/>
          <w:lang w:val="nl-NL" w:eastAsia="ko-KR"/>
        </w:rPr>
        <w:t xml:space="preserve"> driving. </w:t>
      </w:r>
      <w:r>
        <w:rPr>
          <w:rFonts w:ascii="Arial" w:eastAsia="맑은 고딕" w:hAnsi="Arial" w:cs="Arial"/>
          <w:sz w:val="20"/>
          <w:szCs w:val="20"/>
          <w:lang w:val="nl-NL" w:eastAsia="ko-KR"/>
        </w:rPr>
        <w:t>Level 0, 1 and 2 is for ‘Human Driver” and level 3, 4 and 5 is for “automated driving system”.</w:t>
      </w:r>
    </w:p>
    <w:p w14:paraId="18A30957" w14:textId="3033F2F5" w:rsidR="00410044" w:rsidRDefault="00CF3DF9" w:rsidP="00CF3DF9">
      <w:pPr>
        <w:pStyle w:val="af6"/>
        <w:numPr>
          <w:ilvl w:val="0"/>
          <w:numId w:val="35"/>
        </w:numPr>
        <w:rPr>
          <w:rFonts w:ascii="Arial" w:eastAsia="맑은 고딕" w:hAnsi="Arial" w:cs="Arial"/>
          <w:sz w:val="20"/>
          <w:szCs w:val="20"/>
          <w:lang w:val="nl-NL" w:eastAsia="ko-KR"/>
        </w:rPr>
      </w:pPr>
      <w:r>
        <w:rPr>
          <w:rFonts w:ascii="Arial" w:eastAsia="맑은 고딕" w:hAnsi="Arial" w:cs="Arial"/>
          <w:lang w:val="nl-NL" w:eastAsia="ko-KR"/>
        </w:rPr>
        <w:t>Use ‘</w:t>
      </w:r>
      <w:del w:id="8" w:author="SungDuck 1" w:date="2017-02-16T08:53:00Z">
        <w:r w:rsidDel="00250005">
          <w:rPr>
            <w:rFonts w:ascii="Arial" w:eastAsia="맑은 고딕" w:hAnsi="Arial" w:cs="Arial"/>
            <w:lang w:val="nl-NL" w:eastAsia="ko-KR"/>
          </w:rPr>
          <w:delText>Human Driver</w:delText>
        </w:r>
      </w:del>
      <w:ins w:id="9" w:author="SungDuck 1" w:date="2017-02-16T08:53:00Z">
        <w:r w:rsidR="00250005">
          <w:rPr>
            <w:rFonts w:ascii="Arial" w:eastAsia="맑은 고딕" w:hAnsi="Arial" w:cs="Arial"/>
            <w:lang w:val="nl-NL" w:eastAsia="ko-KR"/>
          </w:rPr>
          <w:t>Lower level of automation</w:t>
        </w:r>
      </w:ins>
      <w:r>
        <w:rPr>
          <w:rFonts w:ascii="Arial" w:eastAsia="맑은 고딕" w:hAnsi="Arial" w:cs="Arial"/>
          <w:lang w:val="nl-NL" w:eastAsia="ko-KR"/>
        </w:rPr>
        <w:t>’ and “</w:t>
      </w:r>
      <w:del w:id="10" w:author="SungDuck 1" w:date="2017-02-16T08:53:00Z">
        <w:r w:rsidDel="00250005">
          <w:rPr>
            <w:rFonts w:ascii="Arial" w:eastAsia="맑은 고딕" w:hAnsi="Arial" w:cs="Arial"/>
            <w:lang w:val="nl-NL" w:eastAsia="ko-KR"/>
          </w:rPr>
          <w:delText>Automated Driving System</w:delText>
        </w:r>
      </w:del>
      <w:ins w:id="11" w:author="SungDuck 1" w:date="2017-02-16T08:53:00Z">
        <w:r w:rsidR="00250005">
          <w:rPr>
            <w:rFonts w:ascii="Arial" w:eastAsia="맑은 고딕" w:hAnsi="Arial" w:cs="Arial"/>
            <w:lang w:val="nl-NL" w:eastAsia="ko-KR"/>
          </w:rPr>
          <w:t>Higher level of automation</w:t>
        </w:r>
      </w:ins>
      <w:r>
        <w:rPr>
          <w:rFonts w:ascii="Arial" w:eastAsia="맑은 고딕" w:hAnsi="Arial" w:cs="Arial"/>
          <w:lang w:val="nl-NL" w:eastAsia="ko-KR"/>
        </w:rPr>
        <w:t>’ to describe scenario.</w:t>
      </w:r>
    </w:p>
    <w:p w14:paraId="072EEAEC" w14:textId="6C36CDE7" w:rsidR="00391C08" w:rsidRPr="00EE6CB2" w:rsidRDefault="00391C08" w:rsidP="00EE6CB2">
      <w:pPr>
        <w:pStyle w:val="af6"/>
        <w:numPr>
          <w:ilvl w:val="0"/>
          <w:numId w:val="34"/>
        </w:numPr>
        <w:rPr>
          <w:rFonts w:ascii="Arial" w:eastAsia="맑은 고딕" w:hAnsi="Arial" w:cs="Arial"/>
          <w:sz w:val="20"/>
          <w:szCs w:val="20"/>
          <w:lang w:val="nl-NL" w:eastAsia="ko-KR"/>
        </w:rPr>
      </w:pPr>
      <w:r>
        <w:rPr>
          <w:rFonts w:ascii="Arial" w:eastAsia="맑은 고딕" w:hAnsi="Arial" w:cs="Arial" w:hint="eastAsia"/>
          <w:sz w:val="20"/>
          <w:szCs w:val="20"/>
          <w:lang w:val="nl-NL" w:eastAsia="ko-KR"/>
        </w:rPr>
        <w:t xml:space="preserve">However, </w:t>
      </w:r>
      <w:r w:rsidR="00C72C4F">
        <w:rPr>
          <w:rFonts w:ascii="Arial" w:eastAsia="맑은 고딕" w:hAnsi="Arial" w:cs="Arial"/>
          <w:sz w:val="20"/>
          <w:szCs w:val="20"/>
          <w:lang w:val="nl-NL" w:eastAsia="ko-KR"/>
        </w:rPr>
        <w:t>background information for each requirement will benefit readers for both in 3GPP and outside of 3GPP.</w:t>
      </w:r>
    </w:p>
    <w:p w14:paraId="269DA0F9" w14:textId="5EBC9A51" w:rsidR="0085693B" w:rsidRPr="0085693B" w:rsidRDefault="00EE6CB2" w:rsidP="00EE6CB2">
      <w:pPr>
        <w:pStyle w:val="af6"/>
        <w:numPr>
          <w:ilvl w:val="0"/>
          <w:numId w:val="35"/>
        </w:numPr>
        <w:rPr>
          <w:rFonts w:ascii="Arial" w:eastAsia="맑은 고딕" w:hAnsi="Arial" w:cs="Arial"/>
          <w:lang w:val="nl-NL" w:eastAsia="ko-KR"/>
        </w:rPr>
      </w:pPr>
      <w:r w:rsidRPr="00EE6CB2">
        <w:rPr>
          <w:rFonts w:ascii="Arial" w:eastAsia="맑은 고딕" w:hAnsi="Arial" w:cs="Arial"/>
          <w:lang w:val="nl-NL" w:eastAsia="ko-KR"/>
        </w:rPr>
        <w:t>Annex can be used to include iformation that allows tracing back to the use case</w:t>
      </w:r>
      <w:r w:rsidR="0085693B" w:rsidRPr="00391C08">
        <w:rPr>
          <w:rFonts w:ascii="Arial" w:eastAsia="맑은 고딕" w:hAnsi="Arial" w:cs="Arial" w:hint="eastAsia"/>
          <w:lang w:val="nl-NL" w:eastAsia="ko-KR"/>
        </w:rPr>
        <w:t>.</w:t>
      </w:r>
    </w:p>
    <w:p w14:paraId="40F8DDBF" w14:textId="29C84087" w:rsidR="00BE0D4D" w:rsidRPr="001E119E" w:rsidRDefault="0079538A" w:rsidP="00BE0D4D">
      <w:pPr>
        <w:pStyle w:val="af6"/>
        <w:numPr>
          <w:ilvl w:val="0"/>
          <w:numId w:val="34"/>
        </w:numPr>
        <w:rPr>
          <w:rFonts w:ascii="Arial" w:eastAsia="맑은 고딕" w:hAnsi="Arial" w:cs="Arial"/>
          <w:sz w:val="20"/>
          <w:szCs w:val="20"/>
          <w:lang w:val="nl-NL" w:eastAsia="ko-KR"/>
        </w:rPr>
      </w:pPr>
      <w:r>
        <w:rPr>
          <w:rFonts w:ascii="Arial" w:eastAsia="맑은 고딕" w:hAnsi="Arial" w:cs="Arial"/>
          <w:sz w:val="20"/>
          <w:szCs w:val="20"/>
          <w:lang w:val="nl-NL" w:eastAsia="ko-KR"/>
        </w:rPr>
        <w:t>(</w:t>
      </w:r>
      <w:r w:rsidR="005B575D">
        <w:rPr>
          <w:rFonts w:ascii="Arial" w:eastAsia="맑은 고딕" w:hAnsi="Arial" w:cs="Arial"/>
          <w:sz w:val="20"/>
          <w:szCs w:val="20"/>
          <w:lang w:val="nl-NL" w:eastAsia="ko-KR"/>
        </w:rPr>
        <w:t xml:space="preserve">Payload size </w:t>
      </w:r>
      <w:r>
        <w:rPr>
          <w:rFonts w:ascii="Arial" w:eastAsia="맑은 고딕" w:hAnsi="Arial" w:cs="Arial"/>
          <w:sz w:val="20"/>
          <w:szCs w:val="20"/>
          <w:lang w:val="nl-NL" w:eastAsia="ko-KR"/>
        </w:rPr>
        <w:t>*</w:t>
      </w:r>
      <w:r w:rsidR="005B575D">
        <w:rPr>
          <w:rFonts w:ascii="Arial" w:eastAsia="맑은 고딕" w:hAnsi="Arial" w:cs="Arial"/>
          <w:sz w:val="20"/>
          <w:szCs w:val="20"/>
          <w:lang w:val="nl-NL" w:eastAsia="ko-KR"/>
        </w:rPr>
        <w:t xml:space="preserve"> TX rate) = Data rate. If this value does not match, there will be a confusion.</w:t>
      </w:r>
    </w:p>
    <w:p w14:paraId="75BBF681" w14:textId="288B6213" w:rsidR="005F54EB" w:rsidRPr="005F54EB" w:rsidRDefault="005B575D" w:rsidP="005F54EB">
      <w:pPr>
        <w:pStyle w:val="af6"/>
        <w:numPr>
          <w:ilvl w:val="0"/>
          <w:numId w:val="35"/>
        </w:numPr>
        <w:rPr>
          <w:rFonts w:ascii="Arial" w:eastAsia="맑은 고딕" w:hAnsi="Arial" w:cs="Arial"/>
          <w:lang w:val="nl-NL" w:eastAsia="ko-KR"/>
        </w:rPr>
      </w:pPr>
      <w:r>
        <w:rPr>
          <w:rFonts w:ascii="Arial" w:eastAsia="맑은 고딕" w:hAnsi="Arial" w:cs="Arial"/>
          <w:lang w:val="nl-NL" w:eastAsia="ko-KR"/>
        </w:rPr>
        <w:t>Either fill “Payload and Tx Rate” or “Data rate”</w:t>
      </w:r>
      <w:r w:rsidR="005F54EB">
        <w:rPr>
          <w:rFonts w:ascii="Arial" w:eastAsia="맑은 고딕" w:hAnsi="Arial" w:cs="Arial"/>
          <w:lang w:val="nl-NL" w:eastAsia="ko-KR"/>
        </w:rPr>
        <w:t>.</w:t>
      </w:r>
      <w:r w:rsidR="00154177">
        <w:rPr>
          <w:rFonts w:ascii="Arial" w:eastAsia="맑은 고딕" w:hAnsi="Arial" w:cs="Arial"/>
          <w:lang w:val="nl-NL" w:eastAsia="ko-KR"/>
        </w:rPr>
        <w:t xml:space="preserve"> Not both.</w:t>
      </w:r>
    </w:p>
    <w:p w14:paraId="28904020" w14:textId="77777777" w:rsidR="00BE0D4D" w:rsidRDefault="00BE0D4D" w:rsidP="003C4E5C">
      <w:pPr>
        <w:spacing w:after="0"/>
        <w:rPr>
          <w:rFonts w:ascii="Arial" w:eastAsia="맑은 고딕" w:hAnsi="Arial" w:cs="Arial"/>
          <w:lang w:val="nl-NL" w:eastAsia="ko-KR"/>
        </w:rPr>
      </w:pPr>
    </w:p>
    <w:p w14:paraId="69F326BE" w14:textId="30223E16" w:rsidR="00CA5991" w:rsidRDefault="00CA5991" w:rsidP="003C4E5C">
      <w:pPr>
        <w:spacing w:after="0"/>
        <w:rPr>
          <w:rFonts w:ascii="Arial" w:eastAsia="맑은 고딕" w:hAnsi="Arial" w:cs="Arial"/>
          <w:u w:val="single"/>
          <w:lang w:val="nl-NL" w:eastAsia="ko-KR"/>
        </w:rPr>
      </w:pPr>
      <w:r w:rsidRPr="00CA5991">
        <w:rPr>
          <w:rFonts w:ascii="Arial" w:eastAsia="맑은 고딕" w:hAnsi="Arial" w:cs="Arial" w:hint="eastAsia"/>
          <w:u w:val="single"/>
          <w:lang w:val="nl-NL" w:eastAsia="ko-KR"/>
        </w:rPr>
        <w:t>CPR specific comments</w:t>
      </w:r>
    </w:p>
    <w:p w14:paraId="280BD4C1" w14:textId="77777777" w:rsidR="00CA5991" w:rsidRPr="00CA5991" w:rsidRDefault="00CA5991" w:rsidP="003C4E5C">
      <w:pPr>
        <w:spacing w:after="0"/>
        <w:rPr>
          <w:rFonts w:ascii="Arial" w:eastAsia="맑은 고딕" w:hAnsi="Arial" w:cs="Arial"/>
          <w:u w:val="single"/>
          <w:lang w:val="nl-NL" w:eastAsia="ko-KR"/>
        </w:rPr>
      </w:pPr>
    </w:p>
    <w:p w14:paraId="26D6400E" w14:textId="399DE6C1" w:rsidR="00697789" w:rsidRDefault="003C516A" w:rsidP="00601906">
      <w:pPr>
        <w:spacing w:after="0"/>
        <w:rPr>
          <w:rFonts w:ascii="Arial" w:eastAsia="맑은 고딕" w:hAnsi="Arial" w:cs="Arial"/>
          <w:lang w:val="nl-NL" w:eastAsia="ko-KR"/>
        </w:rPr>
      </w:pPr>
      <w:r w:rsidRPr="00770189">
        <w:rPr>
          <w:rFonts w:ascii="Arial" w:eastAsia="맑은 고딕" w:hAnsi="Arial" w:cs="Arial"/>
          <w:lang w:val="nl-NL" w:eastAsia="ko-KR"/>
        </w:rPr>
        <w:t>Foll</w:t>
      </w:r>
      <w:r>
        <w:rPr>
          <w:rFonts w:ascii="Arial" w:eastAsia="맑은 고딕" w:hAnsi="Arial" w:cs="Arial"/>
          <w:lang w:val="nl-NL" w:eastAsia="ko-KR"/>
        </w:rPr>
        <w:t>owing table summarized discussion/proposed changes for each CPR.</w:t>
      </w:r>
    </w:p>
    <w:tbl>
      <w:tblPr>
        <w:tblStyle w:val="af5"/>
        <w:tblW w:w="15446" w:type="dxa"/>
        <w:tblLayout w:type="fixed"/>
        <w:tblLook w:val="04A0" w:firstRow="1" w:lastRow="0" w:firstColumn="1" w:lastColumn="0" w:noHBand="0" w:noVBand="1"/>
      </w:tblPr>
      <w:tblGrid>
        <w:gridCol w:w="8784"/>
        <w:gridCol w:w="3260"/>
        <w:gridCol w:w="1418"/>
        <w:gridCol w:w="1984"/>
      </w:tblGrid>
      <w:tr w:rsidR="003338FA" w:rsidRPr="005F2F64" w14:paraId="36BE4F7E" w14:textId="239352F2" w:rsidTr="002532D3">
        <w:trPr>
          <w:trHeight w:val="348"/>
        </w:trPr>
        <w:tc>
          <w:tcPr>
            <w:tcW w:w="8784" w:type="dxa"/>
            <w:noWrap/>
            <w:hideMark/>
          </w:tcPr>
          <w:p w14:paraId="08911228" w14:textId="3C6A3BA3" w:rsidR="003338FA" w:rsidRPr="005F2F64" w:rsidRDefault="003338FA" w:rsidP="008F7F58">
            <w:pPr>
              <w:spacing w:after="0"/>
              <w:rPr>
                <w:rFonts w:ascii="Arial" w:eastAsia="맑은 고딕" w:hAnsi="Arial" w:cs="Arial"/>
                <w:lang w:val="en-US" w:eastAsia="ko-KR"/>
              </w:rPr>
            </w:pPr>
            <w:r>
              <w:rPr>
                <w:rFonts w:ascii="Arial" w:eastAsia="맑은 고딕" w:hAnsi="Arial" w:cs="Arial" w:hint="eastAsia"/>
                <w:lang w:val="en-US" w:eastAsia="ko-KR"/>
              </w:rPr>
              <w:t xml:space="preserve">CPR </w:t>
            </w:r>
            <w:r w:rsidR="008F7F58">
              <w:rPr>
                <w:rFonts w:ascii="Arial" w:eastAsia="맑은 고딕" w:hAnsi="Arial" w:cs="Arial"/>
                <w:lang w:val="en-US" w:eastAsia="ko-KR"/>
              </w:rPr>
              <w:t>Of</w:t>
            </w:r>
            <w:r>
              <w:rPr>
                <w:rFonts w:ascii="Arial" w:eastAsia="맑은 고딕" w:hAnsi="Arial" w:cs="Arial" w:hint="eastAsia"/>
                <w:lang w:val="en-US" w:eastAsia="ko-KR"/>
              </w:rPr>
              <w:t xml:space="preserve"> TR 22.</w:t>
            </w:r>
            <w:r>
              <w:rPr>
                <w:rFonts w:ascii="Arial" w:eastAsia="맑은 고딕" w:hAnsi="Arial" w:cs="Arial"/>
                <w:lang w:val="en-US" w:eastAsia="ko-KR"/>
              </w:rPr>
              <w:t xml:space="preserve"> </w:t>
            </w:r>
            <w:r>
              <w:rPr>
                <w:rFonts w:ascii="Arial" w:eastAsia="맑은 고딕" w:hAnsi="Arial" w:cs="Arial" w:hint="eastAsia"/>
                <w:lang w:val="en-US" w:eastAsia="ko-KR"/>
              </w:rPr>
              <w:t>886</w:t>
            </w:r>
          </w:p>
        </w:tc>
        <w:tc>
          <w:tcPr>
            <w:tcW w:w="3260" w:type="dxa"/>
            <w:noWrap/>
            <w:hideMark/>
          </w:tcPr>
          <w:p w14:paraId="39CE0D53" w14:textId="77777777" w:rsidR="003338FA" w:rsidRDefault="003338FA" w:rsidP="005F2F64">
            <w:pPr>
              <w:spacing w:after="0"/>
              <w:rPr>
                <w:rFonts w:ascii="Arial" w:eastAsia="맑은 고딕" w:hAnsi="Arial" w:cs="Arial"/>
                <w:lang w:eastAsia="ko-KR"/>
              </w:rPr>
            </w:pPr>
            <w:r>
              <w:rPr>
                <w:rFonts w:ascii="Arial" w:eastAsia="맑은 고딕" w:hAnsi="Arial" w:cs="Arial" w:hint="eastAsia"/>
                <w:lang w:eastAsia="ko-KR"/>
              </w:rPr>
              <w:t>Discussion</w:t>
            </w:r>
          </w:p>
          <w:p w14:paraId="79C286E7" w14:textId="1B1AD740" w:rsidR="003338FA" w:rsidRPr="005F2F64" w:rsidRDefault="003338FA" w:rsidP="0039643C">
            <w:pPr>
              <w:spacing w:after="0"/>
              <w:rPr>
                <w:rFonts w:ascii="Arial" w:eastAsia="맑은 고딕" w:hAnsi="Arial" w:cs="Arial"/>
                <w:lang w:eastAsia="ko-KR"/>
              </w:rPr>
            </w:pPr>
            <w:r>
              <w:rPr>
                <w:rFonts w:ascii="Arial" w:eastAsia="맑은 고딕" w:hAnsi="Arial" w:cs="Arial"/>
                <w:lang w:eastAsia="ko-KR"/>
              </w:rPr>
              <w:t>(empty cell means no change)</w:t>
            </w:r>
          </w:p>
        </w:tc>
        <w:tc>
          <w:tcPr>
            <w:tcW w:w="1418" w:type="dxa"/>
          </w:tcPr>
          <w:p w14:paraId="344C8F2C" w14:textId="21D30EDB" w:rsidR="003338FA" w:rsidRDefault="003338FA" w:rsidP="003F6E28">
            <w:pPr>
              <w:spacing w:after="0"/>
              <w:rPr>
                <w:rFonts w:ascii="Arial" w:eastAsia="맑은 고딕" w:hAnsi="Arial" w:cs="Arial"/>
                <w:lang w:eastAsia="ko-KR"/>
              </w:rPr>
            </w:pPr>
            <w:r>
              <w:rPr>
                <w:rFonts w:ascii="Arial" w:eastAsia="맑은 고딕" w:hAnsi="Arial" w:cs="Arial" w:hint="eastAsia"/>
                <w:lang w:eastAsia="ko-KR"/>
              </w:rPr>
              <w:t>Req # for new TS</w:t>
            </w:r>
          </w:p>
        </w:tc>
        <w:tc>
          <w:tcPr>
            <w:tcW w:w="1984" w:type="dxa"/>
          </w:tcPr>
          <w:p w14:paraId="7B19A2B3" w14:textId="206C6634" w:rsidR="003338FA" w:rsidRDefault="003338FA" w:rsidP="005F2F64">
            <w:pPr>
              <w:spacing w:after="0"/>
              <w:rPr>
                <w:rFonts w:ascii="Arial" w:eastAsia="맑은 고딕" w:hAnsi="Arial" w:cs="Arial"/>
                <w:lang w:eastAsia="ko-KR"/>
              </w:rPr>
            </w:pPr>
            <w:r>
              <w:rPr>
                <w:rFonts w:ascii="Arial" w:eastAsia="맑은 고딕" w:hAnsi="Arial" w:cs="Arial"/>
                <w:lang w:eastAsia="ko-KR"/>
              </w:rPr>
              <w:t>Suggested changes for new TS</w:t>
            </w:r>
          </w:p>
          <w:p w14:paraId="65E1D685" w14:textId="789A1C50" w:rsidR="003338FA" w:rsidRDefault="003338FA" w:rsidP="005F2F64">
            <w:pPr>
              <w:spacing w:after="0"/>
              <w:rPr>
                <w:rFonts w:ascii="Arial" w:eastAsia="맑은 고딕" w:hAnsi="Arial" w:cs="Arial"/>
                <w:lang w:eastAsia="ko-KR"/>
              </w:rPr>
            </w:pPr>
            <w:r>
              <w:rPr>
                <w:rFonts w:ascii="Arial" w:eastAsia="맑은 고딕" w:hAnsi="Arial" w:cs="Arial"/>
                <w:lang w:eastAsia="ko-KR"/>
              </w:rPr>
              <w:t>(empty cell means CPR is mirror into Req without any change)</w:t>
            </w:r>
          </w:p>
        </w:tc>
      </w:tr>
      <w:tr w:rsidR="003338FA" w:rsidRPr="005F2F64" w14:paraId="07F6C89D" w14:textId="23EF8688" w:rsidTr="002532D3">
        <w:trPr>
          <w:trHeight w:val="348"/>
        </w:trPr>
        <w:tc>
          <w:tcPr>
            <w:tcW w:w="8784" w:type="dxa"/>
            <w:noWrap/>
            <w:hideMark/>
          </w:tcPr>
          <w:p w14:paraId="56037A7E" w14:textId="77777777" w:rsidR="003338FA" w:rsidRDefault="003338FA" w:rsidP="00786E3E">
            <w:pPr>
              <w:spacing w:after="0"/>
              <w:rPr>
                <w:rFonts w:ascii="Arial" w:eastAsia="맑은 고딕" w:hAnsi="Arial" w:cs="Arial"/>
                <w:lang w:eastAsia="ko-KR"/>
              </w:rPr>
            </w:pPr>
            <w:r w:rsidRPr="005F2F64">
              <w:rPr>
                <w:rFonts w:ascii="Arial" w:eastAsia="맑은 고딕" w:hAnsi="Arial" w:cs="Arial" w:hint="eastAsia"/>
                <w:lang w:eastAsia="ko-KR"/>
              </w:rPr>
              <w:t>[CPR.</w:t>
            </w:r>
            <w:r>
              <w:rPr>
                <w:rFonts w:ascii="Arial" w:eastAsia="맑은 고딕" w:hAnsi="Arial" w:cs="Arial"/>
                <w:lang w:eastAsia="ko-KR"/>
              </w:rPr>
              <w:t>E</w:t>
            </w:r>
            <w:r w:rsidRPr="005F2F64">
              <w:rPr>
                <w:rFonts w:ascii="Arial" w:eastAsia="맑은 고딕" w:hAnsi="Arial" w:cs="Arial" w:hint="eastAsia"/>
                <w:lang w:eastAsia="ko-KR"/>
              </w:rPr>
              <w:t>-001]</w:t>
            </w:r>
          </w:p>
          <w:p w14:paraId="13013DBF" w14:textId="77777777" w:rsidR="003338FA" w:rsidRDefault="003338FA" w:rsidP="002532D3">
            <w:pPr>
              <w:spacing w:after="0"/>
              <w:rPr>
                <w:rFonts w:ascii="Arial" w:eastAsia="맑은 고딕" w:hAnsi="Arial" w:cs="Arial"/>
                <w:lang w:eastAsia="ko-KR"/>
              </w:rPr>
            </w:pPr>
          </w:p>
          <w:p w14:paraId="31AA78F1" w14:textId="77777777" w:rsidR="002532D3" w:rsidRDefault="002532D3" w:rsidP="002532D3">
            <w:pPr>
              <w:spacing w:after="0"/>
              <w:rPr>
                <w:rFonts w:ascii="Arial" w:eastAsia="맑은 고딕" w:hAnsi="Arial" w:cs="Arial"/>
                <w:lang w:eastAsia="ko-KR"/>
              </w:rPr>
            </w:pPr>
          </w:p>
          <w:tbl>
            <w:tblPr>
              <w:tblW w:w="850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85" w:type="dxa"/>
                <w:right w:w="85" w:type="dxa"/>
              </w:tblCellMar>
              <w:tblLook w:val="04A0" w:firstRow="1" w:lastRow="0" w:firstColumn="1" w:lastColumn="0" w:noHBand="0" w:noVBand="1"/>
            </w:tblPr>
            <w:tblGrid>
              <w:gridCol w:w="840"/>
              <w:gridCol w:w="1990"/>
              <w:gridCol w:w="1134"/>
              <w:gridCol w:w="993"/>
              <w:gridCol w:w="850"/>
              <w:gridCol w:w="709"/>
              <w:gridCol w:w="992"/>
              <w:gridCol w:w="992"/>
            </w:tblGrid>
            <w:tr w:rsidR="002532D3" w:rsidRPr="001F6C65" w14:paraId="3C8B9955" w14:textId="77777777" w:rsidTr="0002688F">
              <w:trPr>
                <w:trHeight w:val="274"/>
              </w:trPr>
              <w:tc>
                <w:tcPr>
                  <w:tcW w:w="3964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1F1E4009" w14:textId="77777777" w:rsidR="002532D3" w:rsidRPr="001F6C65" w:rsidRDefault="002532D3" w:rsidP="002532D3">
                  <w:pPr>
                    <w:pStyle w:val="TAH"/>
                    <w:rPr>
                      <w:szCs w:val="18"/>
                    </w:rPr>
                  </w:pPr>
                  <w:r w:rsidRPr="001F6C65">
                    <w:rPr>
                      <w:szCs w:val="18"/>
                    </w:rPr>
                    <w:t>Communication scenario</w:t>
                  </w:r>
                </w:p>
              </w:tc>
              <w:tc>
                <w:tcPr>
                  <w:tcW w:w="993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668B5942" w14:textId="77777777" w:rsidR="002532D3" w:rsidRPr="001F6C65" w:rsidRDefault="002532D3" w:rsidP="002532D3">
                  <w:pPr>
                    <w:pStyle w:val="TAH"/>
                    <w:rPr>
                      <w:szCs w:val="18"/>
                    </w:rPr>
                  </w:pPr>
                  <w:r w:rsidRPr="001F6C65">
                    <w:rPr>
                      <w:szCs w:val="18"/>
                    </w:rPr>
                    <w:t>Payload (Bytes)</w:t>
                  </w:r>
                </w:p>
              </w:tc>
              <w:tc>
                <w:tcPr>
                  <w:tcW w:w="85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0AEC1777" w14:textId="77777777" w:rsidR="002532D3" w:rsidRPr="001F6C65" w:rsidRDefault="002532D3" w:rsidP="002532D3">
                  <w:pPr>
                    <w:pStyle w:val="TAH"/>
                    <w:rPr>
                      <w:szCs w:val="18"/>
                    </w:rPr>
                  </w:pPr>
                  <w:r w:rsidRPr="001F6C65">
                    <w:rPr>
                      <w:szCs w:val="18"/>
                    </w:rPr>
                    <w:t>Max</w:t>
                  </w:r>
                </w:p>
                <w:p w14:paraId="1E4CE595" w14:textId="77777777" w:rsidR="002532D3" w:rsidRPr="001F6C65" w:rsidRDefault="002532D3" w:rsidP="002532D3">
                  <w:pPr>
                    <w:pStyle w:val="TAH"/>
                    <w:rPr>
                      <w:szCs w:val="18"/>
                    </w:rPr>
                  </w:pPr>
                  <w:r w:rsidRPr="001F6C65">
                    <w:rPr>
                      <w:szCs w:val="18"/>
                    </w:rPr>
                    <w:t>latency</w:t>
                  </w:r>
                </w:p>
                <w:p w14:paraId="07104532" w14:textId="77777777" w:rsidR="002532D3" w:rsidRPr="001F6C65" w:rsidRDefault="002532D3" w:rsidP="002532D3">
                  <w:pPr>
                    <w:pStyle w:val="TAH"/>
                    <w:rPr>
                      <w:szCs w:val="18"/>
                    </w:rPr>
                  </w:pPr>
                  <w:r w:rsidRPr="001F6C65">
                    <w:rPr>
                      <w:szCs w:val="18"/>
                    </w:rPr>
                    <w:t>(ms)</w:t>
                  </w:r>
                </w:p>
              </w:tc>
              <w:tc>
                <w:tcPr>
                  <w:tcW w:w="709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163B4E42" w14:textId="77777777" w:rsidR="002532D3" w:rsidRPr="001F6C65" w:rsidRDefault="002532D3" w:rsidP="002532D3">
                  <w:pPr>
                    <w:pStyle w:val="TAH"/>
                    <w:rPr>
                      <w:szCs w:val="18"/>
                    </w:rPr>
                  </w:pPr>
                  <w:r w:rsidRPr="001F6C65">
                    <w:rPr>
                      <w:szCs w:val="18"/>
                    </w:rPr>
                    <w:t>Reliabi-lity (%)</w:t>
                  </w:r>
                </w:p>
              </w:tc>
              <w:tc>
                <w:tcPr>
                  <w:tcW w:w="992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7C35EB33" w14:textId="77777777" w:rsidR="002532D3" w:rsidRPr="001F6C65" w:rsidRDefault="002532D3" w:rsidP="002532D3">
                  <w:pPr>
                    <w:pStyle w:val="TAH"/>
                    <w:rPr>
                      <w:szCs w:val="18"/>
                    </w:rPr>
                  </w:pPr>
                  <w:r w:rsidRPr="001F6C65">
                    <w:rPr>
                      <w:szCs w:val="18"/>
                    </w:rPr>
                    <w:t>Data rate (Mbps)</w:t>
                  </w:r>
                </w:p>
              </w:tc>
              <w:tc>
                <w:tcPr>
                  <w:tcW w:w="992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3B8D10B1" w14:textId="77777777" w:rsidR="002532D3" w:rsidRDefault="002532D3" w:rsidP="002532D3">
                  <w:pPr>
                    <w:pStyle w:val="TAH"/>
                    <w:rPr>
                      <w:szCs w:val="18"/>
                    </w:rPr>
                  </w:pPr>
                  <w:r w:rsidRPr="001F6C65">
                    <w:rPr>
                      <w:szCs w:val="18"/>
                    </w:rPr>
                    <w:t>Comm</w:t>
                  </w:r>
                </w:p>
                <w:p w14:paraId="2DC6383C" w14:textId="77777777" w:rsidR="002532D3" w:rsidRDefault="002532D3" w:rsidP="002532D3">
                  <w:pPr>
                    <w:pStyle w:val="TAH"/>
                    <w:rPr>
                      <w:szCs w:val="18"/>
                    </w:rPr>
                  </w:pPr>
                  <w:r w:rsidRPr="001F6C65">
                    <w:rPr>
                      <w:szCs w:val="18"/>
                    </w:rPr>
                    <w:t>Range</w:t>
                  </w:r>
                </w:p>
                <w:p w14:paraId="286818C9" w14:textId="77777777" w:rsidR="002532D3" w:rsidRPr="001F6C65" w:rsidRDefault="002532D3" w:rsidP="002532D3">
                  <w:pPr>
                    <w:pStyle w:val="TAH"/>
                    <w:rPr>
                      <w:szCs w:val="18"/>
                    </w:rPr>
                  </w:pPr>
                  <w:r w:rsidRPr="001F6C65">
                    <w:rPr>
                      <w:szCs w:val="18"/>
                    </w:rPr>
                    <w:t xml:space="preserve"> (meters)</w:t>
                  </w:r>
                </w:p>
              </w:tc>
            </w:tr>
            <w:tr w:rsidR="002532D3" w:rsidRPr="001F6C65" w14:paraId="7EFE08A1" w14:textId="77777777" w:rsidTr="0002688F">
              <w:trPr>
                <w:trHeight w:val="273"/>
              </w:trPr>
              <w:tc>
                <w:tcPr>
                  <w:tcW w:w="8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52862234" w14:textId="77777777" w:rsidR="002532D3" w:rsidRPr="001F6C65" w:rsidRDefault="002532D3" w:rsidP="002532D3">
                  <w:pPr>
                    <w:pStyle w:val="TAH"/>
                    <w:rPr>
                      <w:szCs w:val="18"/>
                    </w:rPr>
                  </w:pPr>
                  <w:r w:rsidRPr="001F6C65">
                    <w:rPr>
                      <w:rFonts w:hint="eastAsia"/>
                      <w:szCs w:val="18"/>
                    </w:rPr>
                    <w:t>Section</w:t>
                  </w:r>
                  <w:r w:rsidRPr="001F6C65">
                    <w:rPr>
                      <w:szCs w:val="18"/>
                    </w:rPr>
                    <w:br/>
                  </w:r>
                  <w:r w:rsidRPr="001F6C65">
                    <w:rPr>
                      <w:rFonts w:hint="eastAsia"/>
                      <w:szCs w:val="18"/>
                    </w:rPr>
                    <w:t>#</w:t>
                  </w:r>
                </w:p>
              </w:tc>
              <w:tc>
                <w:tcPr>
                  <w:tcW w:w="19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7EDAF3F0" w14:textId="77777777" w:rsidR="002532D3" w:rsidRPr="001F6C65" w:rsidRDefault="002532D3" w:rsidP="002532D3">
                  <w:pPr>
                    <w:pStyle w:val="TAH"/>
                    <w:rPr>
                      <w:szCs w:val="18"/>
                    </w:rPr>
                  </w:pPr>
                  <w:r w:rsidRPr="001F6C65">
                    <w:rPr>
                      <w:rFonts w:hint="eastAsia"/>
                      <w:szCs w:val="18"/>
                    </w:rPr>
                    <w:t>Description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30CD303B" w14:textId="77777777" w:rsidR="002532D3" w:rsidRPr="001F6C65" w:rsidRDefault="002532D3" w:rsidP="002532D3">
                  <w:pPr>
                    <w:pStyle w:val="TAH"/>
                    <w:rPr>
                      <w:szCs w:val="18"/>
                    </w:rPr>
                  </w:pPr>
                  <w:r w:rsidRPr="001F6C65">
                    <w:rPr>
                      <w:rFonts w:hint="eastAsia"/>
                      <w:szCs w:val="18"/>
                    </w:rPr>
                    <w:t>CPR #</w:t>
                  </w:r>
                </w:p>
              </w:tc>
              <w:tc>
                <w:tcPr>
                  <w:tcW w:w="993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AC00C98" w14:textId="77777777" w:rsidR="002532D3" w:rsidRPr="001F6C65" w:rsidRDefault="002532D3" w:rsidP="002532D3">
                  <w:pPr>
                    <w:pStyle w:val="TAH"/>
                    <w:rPr>
                      <w:szCs w:val="18"/>
                    </w:rPr>
                  </w:pPr>
                </w:p>
              </w:tc>
              <w:tc>
                <w:tcPr>
                  <w:tcW w:w="850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4AFEFCC" w14:textId="77777777" w:rsidR="002532D3" w:rsidRPr="001F6C65" w:rsidRDefault="002532D3" w:rsidP="002532D3">
                  <w:pPr>
                    <w:pStyle w:val="TAH"/>
                    <w:rPr>
                      <w:szCs w:val="18"/>
                    </w:rPr>
                  </w:pPr>
                </w:p>
              </w:tc>
              <w:tc>
                <w:tcPr>
                  <w:tcW w:w="709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C8F3103" w14:textId="77777777" w:rsidR="002532D3" w:rsidRPr="001F6C65" w:rsidRDefault="002532D3" w:rsidP="002532D3">
                  <w:pPr>
                    <w:pStyle w:val="TAH"/>
                    <w:rPr>
                      <w:szCs w:val="18"/>
                    </w:rPr>
                  </w:pPr>
                </w:p>
              </w:tc>
              <w:tc>
                <w:tcPr>
                  <w:tcW w:w="992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0C581A02" w14:textId="77777777" w:rsidR="002532D3" w:rsidRPr="001F6C65" w:rsidRDefault="002532D3" w:rsidP="002532D3">
                  <w:pPr>
                    <w:pStyle w:val="TAH"/>
                    <w:rPr>
                      <w:szCs w:val="18"/>
                    </w:rPr>
                  </w:pPr>
                </w:p>
              </w:tc>
              <w:tc>
                <w:tcPr>
                  <w:tcW w:w="992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AEA7101" w14:textId="77777777" w:rsidR="002532D3" w:rsidRPr="001F6C65" w:rsidRDefault="002532D3" w:rsidP="002532D3">
                  <w:pPr>
                    <w:pStyle w:val="TAH"/>
                    <w:rPr>
                      <w:szCs w:val="18"/>
                    </w:rPr>
                  </w:pPr>
                </w:p>
              </w:tc>
            </w:tr>
            <w:tr w:rsidR="002532D3" w:rsidRPr="001F6C65" w14:paraId="0B9D19D1" w14:textId="77777777" w:rsidTr="0002688F">
              <w:tc>
                <w:tcPr>
                  <w:tcW w:w="840" w:type="dxa"/>
                  <w:shd w:val="clear" w:color="auto" w:fill="auto"/>
                  <w:vAlign w:val="center"/>
                </w:tcPr>
                <w:p w14:paraId="729DFD73" w14:textId="77777777" w:rsidR="002532D3" w:rsidRPr="001F6C65" w:rsidRDefault="002532D3" w:rsidP="002532D3">
                  <w:pPr>
                    <w:rPr>
                      <w:sz w:val="18"/>
                      <w:szCs w:val="18"/>
                    </w:rPr>
                  </w:pPr>
                  <w:r w:rsidRPr="001F6C65">
                    <w:rPr>
                      <w:sz w:val="18"/>
                      <w:szCs w:val="18"/>
                    </w:rPr>
                    <w:t>5.3</w:t>
                  </w:r>
                </w:p>
              </w:tc>
              <w:tc>
                <w:tcPr>
                  <w:tcW w:w="1990" w:type="dxa"/>
                  <w:shd w:val="clear" w:color="auto" w:fill="auto"/>
                  <w:vAlign w:val="center"/>
                </w:tcPr>
                <w:p w14:paraId="32111373" w14:textId="77777777" w:rsidR="002532D3" w:rsidRPr="001F6C65" w:rsidRDefault="002532D3" w:rsidP="002532D3">
                  <w:pPr>
                    <w:rPr>
                      <w:sz w:val="18"/>
                      <w:szCs w:val="18"/>
                    </w:rPr>
                  </w:pPr>
                  <w:r w:rsidRPr="001F6C65">
                    <w:rPr>
                      <w:sz w:val="18"/>
                      <w:szCs w:val="18"/>
                    </w:rPr>
                    <w:t>Between UEs supporting V2X application</w:t>
                  </w:r>
                </w:p>
                <w:p w14:paraId="5423E131" w14:textId="77777777" w:rsidR="002532D3" w:rsidRPr="001F6C65" w:rsidRDefault="002532D3" w:rsidP="002532D3">
                  <w:pPr>
                    <w:rPr>
                      <w:sz w:val="18"/>
                      <w:szCs w:val="18"/>
                    </w:rPr>
                  </w:pPr>
                  <w:r w:rsidRPr="001F6C65">
                    <w:rPr>
                      <w:color w:val="000000"/>
                      <w:sz w:val="18"/>
                      <w:szCs w:val="18"/>
                    </w:rPr>
                    <w:t>Fully automated driving</w:t>
                  </w:r>
                </w:p>
              </w:tc>
              <w:tc>
                <w:tcPr>
                  <w:tcW w:w="1134" w:type="dxa"/>
                  <w:vAlign w:val="center"/>
                </w:tcPr>
                <w:p w14:paraId="7F82FA66" w14:textId="77777777" w:rsidR="002532D3" w:rsidRPr="001F6C65" w:rsidRDefault="002532D3" w:rsidP="002532D3">
                  <w:pPr>
                    <w:spacing w:after="0"/>
                    <w:jc w:val="both"/>
                    <w:rPr>
                      <w:color w:val="000000"/>
                      <w:sz w:val="18"/>
                      <w:szCs w:val="18"/>
                    </w:rPr>
                  </w:pPr>
                  <w:r w:rsidRPr="001F6C65">
                    <w:rPr>
                      <w:color w:val="000000"/>
                      <w:sz w:val="18"/>
                      <w:szCs w:val="18"/>
                    </w:rPr>
                    <w:t>[CPR.E-001]</w:t>
                  </w:r>
                </w:p>
              </w:tc>
              <w:tc>
                <w:tcPr>
                  <w:tcW w:w="993" w:type="dxa"/>
                  <w:vAlign w:val="center"/>
                </w:tcPr>
                <w:p w14:paraId="5ECD26F2" w14:textId="77777777" w:rsidR="002532D3" w:rsidRPr="001F6C65" w:rsidRDefault="002532D3" w:rsidP="002532D3">
                  <w:pPr>
                    <w:spacing w:after="0"/>
                    <w:jc w:val="both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850" w:type="dxa"/>
                  <w:vAlign w:val="center"/>
                </w:tcPr>
                <w:p w14:paraId="7F5BF08C" w14:textId="77777777" w:rsidR="002532D3" w:rsidRPr="001F6C65" w:rsidRDefault="002532D3" w:rsidP="002532D3">
                  <w:pPr>
                    <w:spacing w:after="0"/>
                    <w:jc w:val="both"/>
                    <w:rPr>
                      <w:color w:val="000000"/>
                      <w:sz w:val="18"/>
                      <w:szCs w:val="18"/>
                    </w:rPr>
                  </w:pPr>
                  <w:r w:rsidRPr="001F6C65">
                    <w:rPr>
                      <w:color w:val="000000"/>
                      <w:sz w:val="18"/>
                      <w:szCs w:val="18"/>
                    </w:rPr>
                    <w:t>10</w:t>
                  </w:r>
                </w:p>
              </w:tc>
              <w:tc>
                <w:tcPr>
                  <w:tcW w:w="709" w:type="dxa"/>
                  <w:vAlign w:val="center"/>
                </w:tcPr>
                <w:p w14:paraId="05281483" w14:textId="77777777" w:rsidR="002532D3" w:rsidRPr="001F6C65" w:rsidRDefault="002532D3" w:rsidP="002532D3">
                  <w:pPr>
                    <w:spacing w:after="0"/>
                    <w:jc w:val="both"/>
                    <w:rPr>
                      <w:color w:val="000000"/>
                      <w:sz w:val="18"/>
                      <w:szCs w:val="18"/>
                    </w:rPr>
                  </w:pPr>
                  <w:r w:rsidRPr="001F6C65">
                    <w:rPr>
                      <w:color w:val="000000"/>
                      <w:sz w:val="18"/>
                      <w:szCs w:val="18"/>
                    </w:rPr>
                    <w:t>95</w:t>
                  </w:r>
                </w:p>
              </w:tc>
              <w:tc>
                <w:tcPr>
                  <w:tcW w:w="992" w:type="dxa"/>
                  <w:shd w:val="clear" w:color="auto" w:fill="auto"/>
                  <w:vAlign w:val="center"/>
                </w:tcPr>
                <w:p w14:paraId="6DA79D8F" w14:textId="77777777" w:rsidR="002532D3" w:rsidRPr="001F6C65" w:rsidRDefault="002532D3" w:rsidP="002532D3">
                  <w:pPr>
                    <w:spacing w:after="0"/>
                    <w:jc w:val="both"/>
                    <w:rPr>
                      <w:color w:val="000000"/>
                      <w:sz w:val="18"/>
                      <w:szCs w:val="18"/>
                    </w:rPr>
                  </w:pPr>
                  <w:r w:rsidRPr="001F6C65">
                    <w:rPr>
                      <w:color w:val="000000"/>
                      <w:sz w:val="18"/>
                      <w:szCs w:val="18"/>
                    </w:rPr>
                    <w:t>Peak data rate [25]</w:t>
                  </w:r>
                </w:p>
              </w:tc>
              <w:tc>
                <w:tcPr>
                  <w:tcW w:w="992" w:type="dxa"/>
                  <w:vAlign w:val="center"/>
                </w:tcPr>
                <w:p w14:paraId="52546B16" w14:textId="77777777" w:rsidR="002532D3" w:rsidRPr="001F6C65" w:rsidRDefault="002532D3" w:rsidP="002532D3">
                  <w:pPr>
                    <w:spacing w:after="0"/>
                    <w:jc w:val="both"/>
                    <w:rPr>
                      <w:color w:val="000000"/>
                      <w:sz w:val="18"/>
                      <w:szCs w:val="18"/>
                    </w:rPr>
                  </w:pPr>
                </w:p>
              </w:tc>
            </w:tr>
          </w:tbl>
          <w:p w14:paraId="0727DB8C" w14:textId="77777777" w:rsidR="002532D3" w:rsidRDefault="002532D3" w:rsidP="002532D3">
            <w:pPr>
              <w:spacing w:after="0"/>
              <w:rPr>
                <w:rFonts w:ascii="Arial" w:eastAsia="맑은 고딕" w:hAnsi="Arial" w:cs="Arial"/>
                <w:lang w:eastAsia="ko-KR"/>
              </w:rPr>
            </w:pPr>
          </w:p>
          <w:p w14:paraId="73EE83FF" w14:textId="77777777" w:rsidR="002532D3" w:rsidRDefault="002532D3" w:rsidP="002532D3">
            <w:pPr>
              <w:spacing w:after="0"/>
              <w:rPr>
                <w:rFonts w:ascii="Arial" w:eastAsia="맑은 고딕" w:hAnsi="Arial" w:cs="Arial"/>
                <w:lang w:eastAsia="ko-KR"/>
              </w:rPr>
            </w:pPr>
          </w:p>
          <w:p w14:paraId="3DFC6D1D" w14:textId="720971B5" w:rsidR="002532D3" w:rsidRPr="005F2F64" w:rsidRDefault="002532D3" w:rsidP="002532D3">
            <w:pPr>
              <w:spacing w:after="0"/>
              <w:rPr>
                <w:rFonts w:ascii="Arial" w:eastAsia="맑은 고딕" w:hAnsi="Arial" w:cs="Arial"/>
                <w:lang w:eastAsia="ko-KR"/>
              </w:rPr>
            </w:pPr>
          </w:p>
        </w:tc>
        <w:tc>
          <w:tcPr>
            <w:tcW w:w="3260" w:type="dxa"/>
            <w:noWrap/>
          </w:tcPr>
          <w:p w14:paraId="59540954" w14:textId="7F46E481" w:rsidR="003338FA" w:rsidRPr="005F2F64" w:rsidRDefault="003338FA" w:rsidP="00526C18">
            <w:pPr>
              <w:spacing w:after="0"/>
              <w:rPr>
                <w:rFonts w:ascii="Arial" w:eastAsia="맑은 고딕" w:hAnsi="Arial" w:cs="Arial"/>
                <w:lang w:eastAsia="ko-KR"/>
              </w:rPr>
            </w:pPr>
            <w:r w:rsidRPr="00673E2B">
              <w:rPr>
                <w:color w:val="000000"/>
              </w:rPr>
              <w:t>[CPR.</w:t>
            </w:r>
            <w:r>
              <w:rPr>
                <w:color w:val="000000"/>
              </w:rPr>
              <w:t>E</w:t>
            </w:r>
            <w:r w:rsidRPr="00673E2B">
              <w:rPr>
                <w:color w:val="000000"/>
              </w:rPr>
              <w:t>-001] [CPR.</w:t>
            </w:r>
            <w:r>
              <w:rPr>
                <w:color w:val="000000"/>
              </w:rPr>
              <w:t>E</w:t>
            </w:r>
            <w:r w:rsidRPr="00673E2B">
              <w:rPr>
                <w:color w:val="000000"/>
              </w:rPr>
              <w:t>-00</w:t>
            </w:r>
            <w:r>
              <w:rPr>
                <w:color w:val="000000"/>
              </w:rPr>
              <w:t>3</w:t>
            </w:r>
            <w:r w:rsidRPr="00673E2B">
              <w:rPr>
                <w:color w:val="000000"/>
              </w:rPr>
              <w:t>] [CPR.</w:t>
            </w:r>
            <w:r>
              <w:rPr>
                <w:color w:val="000000"/>
              </w:rPr>
              <w:t>E</w:t>
            </w:r>
            <w:r w:rsidRPr="00673E2B">
              <w:rPr>
                <w:color w:val="000000"/>
              </w:rPr>
              <w:t>-00</w:t>
            </w:r>
            <w:r>
              <w:rPr>
                <w:color w:val="000000"/>
              </w:rPr>
              <w:t>4</w:t>
            </w:r>
            <w:r w:rsidRPr="00673E2B">
              <w:rPr>
                <w:color w:val="000000"/>
              </w:rPr>
              <w:t>] [CPR.</w:t>
            </w:r>
            <w:r>
              <w:rPr>
                <w:color w:val="000000"/>
              </w:rPr>
              <w:t>E</w:t>
            </w:r>
            <w:r w:rsidRPr="00673E2B">
              <w:rPr>
                <w:color w:val="000000"/>
              </w:rPr>
              <w:t>-00</w:t>
            </w:r>
            <w:r>
              <w:rPr>
                <w:color w:val="000000"/>
              </w:rPr>
              <w:t>5</w:t>
            </w:r>
            <w:r w:rsidRPr="00673E2B">
              <w:rPr>
                <w:color w:val="000000"/>
              </w:rPr>
              <w:t>] [CPR.</w:t>
            </w:r>
            <w:r>
              <w:rPr>
                <w:color w:val="000000"/>
              </w:rPr>
              <w:t>E</w:t>
            </w:r>
            <w:r w:rsidRPr="00673E2B">
              <w:rPr>
                <w:color w:val="000000"/>
              </w:rPr>
              <w:t>-00</w:t>
            </w:r>
            <w:r>
              <w:rPr>
                <w:color w:val="000000"/>
              </w:rPr>
              <w:t>6</w:t>
            </w:r>
            <w:r w:rsidRPr="00673E2B">
              <w:rPr>
                <w:color w:val="000000"/>
              </w:rPr>
              <w:t>] [CPR.</w:t>
            </w:r>
            <w:r>
              <w:rPr>
                <w:color w:val="000000"/>
              </w:rPr>
              <w:t>E</w:t>
            </w:r>
            <w:r w:rsidRPr="00673E2B">
              <w:rPr>
                <w:color w:val="000000"/>
              </w:rPr>
              <w:t>-00</w:t>
            </w:r>
            <w:r>
              <w:rPr>
                <w:color w:val="000000"/>
              </w:rPr>
              <w:t>8</w:t>
            </w:r>
            <w:r w:rsidRPr="00673E2B">
              <w:rPr>
                <w:color w:val="000000"/>
              </w:rPr>
              <w:t>]</w:t>
            </w:r>
            <w:r>
              <w:rPr>
                <w:color w:val="000000"/>
              </w:rPr>
              <w:t xml:space="preserve"> can be grouped together.</w:t>
            </w:r>
          </w:p>
        </w:tc>
        <w:tc>
          <w:tcPr>
            <w:tcW w:w="1418" w:type="dxa"/>
            <w:vAlign w:val="center"/>
          </w:tcPr>
          <w:p w14:paraId="18561F7C" w14:textId="2D51E58E" w:rsidR="003338FA" w:rsidRPr="005F2F64" w:rsidRDefault="003338FA" w:rsidP="0002688F">
            <w:pPr>
              <w:spacing w:after="0"/>
              <w:rPr>
                <w:rFonts w:ascii="Arial" w:eastAsia="맑은 고딕" w:hAnsi="Arial" w:cs="Arial"/>
                <w:lang w:eastAsia="ko-KR"/>
              </w:rPr>
            </w:pPr>
            <w:r>
              <w:rPr>
                <w:rFonts w:eastAsia="맑은 고딕"/>
                <w:color w:val="000000"/>
              </w:rPr>
              <w:t>[R.5.4-</w:t>
            </w:r>
            <w:del w:id="12" w:author="SungDuck Chun (LGE) 2" w:date="2017-02-15T14:19:00Z">
              <w:r w:rsidDel="0002688F">
                <w:rPr>
                  <w:rFonts w:eastAsia="맑은 고딕"/>
                  <w:color w:val="000000"/>
                </w:rPr>
                <w:delText>003</w:delText>
              </w:r>
            </w:del>
            <w:ins w:id="13" w:author="SungDuck Chun (LGE) 2" w:date="2017-02-15T14:19:00Z">
              <w:r w:rsidR="0002688F">
                <w:rPr>
                  <w:rFonts w:eastAsia="맑은 고딕"/>
                  <w:color w:val="000000"/>
                </w:rPr>
                <w:t>002</w:t>
              </w:r>
            </w:ins>
            <w:r>
              <w:rPr>
                <w:rFonts w:eastAsia="맑은 고딕"/>
                <w:color w:val="000000"/>
              </w:rPr>
              <w:t>]</w:t>
            </w:r>
          </w:p>
        </w:tc>
        <w:tc>
          <w:tcPr>
            <w:tcW w:w="1984" w:type="dxa"/>
          </w:tcPr>
          <w:p w14:paraId="3708DD8F" w14:textId="77777777" w:rsidR="003338FA" w:rsidRPr="005F2F64" w:rsidRDefault="003338FA" w:rsidP="00296597">
            <w:pPr>
              <w:spacing w:after="0"/>
              <w:rPr>
                <w:rFonts w:ascii="Arial" w:eastAsia="맑은 고딕" w:hAnsi="Arial" w:cs="Arial"/>
                <w:lang w:eastAsia="ko-KR"/>
              </w:rPr>
            </w:pPr>
          </w:p>
        </w:tc>
      </w:tr>
      <w:tr w:rsidR="003338FA" w:rsidRPr="005F2F64" w14:paraId="6C0E30D2" w14:textId="6A287BBB" w:rsidTr="002532D3">
        <w:trPr>
          <w:trHeight w:val="348"/>
        </w:trPr>
        <w:tc>
          <w:tcPr>
            <w:tcW w:w="8784" w:type="dxa"/>
            <w:noWrap/>
            <w:hideMark/>
          </w:tcPr>
          <w:p w14:paraId="204AD4A9" w14:textId="77777777" w:rsidR="003338FA" w:rsidRDefault="003338FA" w:rsidP="00786E3E">
            <w:pPr>
              <w:spacing w:after="0"/>
              <w:rPr>
                <w:rFonts w:ascii="Arial" w:eastAsia="맑은 고딕" w:hAnsi="Arial" w:cs="Arial"/>
                <w:lang w:eastAsia="ko-KR"/>
              </w:rPr>
            </w:pPr>
            <w:r w:rsidRPr="005F2F64">
              <w:rPr>
                <w:rFonts w:ascii="Arial" w:eastAsia="맑은 고딕" w:hAnsi="Arial" w:cs="Arial" w:hint="eastAsia"/>
                <w:lang w:eastAsia="ko-KR"/>
              </w:rPr>
              <w:t>[CPR.</w:t>
            </w:r>
            <w:r>
              <w:rPr>
                <w:rFonts w:ascii="Arial" w:eastAsia="맑은 고딕" w:hAnsi="Arial" w:cs="Arial"/>
                <w:lang w:eastAsia="ko-KR"/>
              </w:rPr>
              <w:t>E</w:t>
            </w:r>
            <w:r w:rsidRPr="005F2F64">
              <w:rPr>
                <w:rFonts w:ascii="Arial" w:eastAsia="맑은 고딕" w:hAnsi="Arial" w:cs="Arial" w:hint="eastAsia"/>
                <w:lang w:eastAsia="ko-KR"/>
              </w:rPr>
              <w:t>-002]</w:t>
            </w:r>
          </w:p>
          <w:p w14:paraId="71CD1728" w14:textId="77777777" w:rsidR="002532D3" w:rsidRDefault="002532D3" w:rsidP="00786E3E">
            <w:pPr>
              <w:spacing w:after="0"/>
              <w:rPr>
                <w:rFonts w:ascii="Arial" w:eastAsia="맑은 고딕" w:hAnsi="Arial" w:cs="Arial"/>
                <w:lang w:eastAsia="ko-KR"/>
              </w:rPr>
            </w:pPr>
          </w:p>
          <w:p w14:paraId="63FE4979" w14:textId="77777777" w:rsidR="002532D3" w:rsidRDefault="002532D3" w:rsidP="00786E3E">
            <w:pPr>
              <w:spacing w:after="0"/>
              <w:rPr>
                <w:rFonts w:ascii="Arial" w:eastAsia="맑은 고딕" w:hAnsi="Arial" w:cs="Arial"/>
                <w:lang w:eastAsia="ko-KR"/>
              </w:rPr>
            </w:pPr>
          </w:p>
          <w:tbl>
            <w:tblPr>
              <w:tblW w:w="850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85" w:type="dxa"/>
                <w:right w:w="85" w:type="dxa"/>
              </w:tblCellMar>
              <w:tblLook w:val="04A0" w:firstRow="1" w:lastRow="0" w:firstColumn="1" w:lastColumn="0" w:noHBand="0" w:noVBand="1"/>
            </w:tblPr>
            <w:tblGrid>
              <w:gridCol w:w="840"/>
              <w:gridCol w:w="998"/>
              <w:gridCol w:w="992"/>
              <w:gridCol w:w="1134"/>
              <w:gridCol w:w="993"/>
              <w:gridCol w:w="850"/>
              <w:gridCol w:w="709"/>
              <w:gridCol w:w="992"/>
              <w:gridCol w:w="992"/>
            </w:tblGrid>
            <w:tr w:rsidR="00750DD5" w:rsidRPr="001F6C65" w14:paraId="415B5C2A" w14:textId="77777777" w:rsidTr="0002688F">
              <w:trPr>
                <w:trHeight w:val="274"/>
              </w:trPr>
              <w:tc>
                <w:tcPr>
                  <w:tcW w:w="3964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5F879FC9" w14:textId="77777777" w:rsidR="00750DD5" w:rsidRPr="001F6C65" w:rsidRDefault="00750DD5" w:rsidP="00750DD5">
                  <w:pPr>
                    <w:pStyle w:val="TAH"/>
                    <w:rPr>
                      <w:szCs w:val="18"/>
                    </w:rPr>
                  </w:pPr>
                  <w:r w:rsidRPr="001F6C65">
                    <w:rPr>
                      <w:szCs w:val="18"/>
                    </w:rPr>
                    <w:t>Communication scenario</w:t>
                  </w:r>
                </w:p>
              </w:tc>
              <w:tc>
                <w:tcPr>
                  <w:tcW w:w="993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7109CE37" w14:textId="77777777" w:rsidR="00750DD5" w:rsidRPr="001F6C65" w:rsidRDefault="00750DD5" w:rsidP="00750DD5">
                  <w:pPr>
                    <w:pStyle w:val="TAH"/>
                    <w:rPr>
                      <w:szCs w:val="18"/>
                    </w:rPr>
                  </w:pPr>
                  <w:r w:rsidRPr="001F6C65">
                    <w:rPr>
                      <w:szCs w:val="18"/>
                    </w:rPr>
                    <w:t>Payload (Bytes)</w:t>
                  </w:r>
                </w:p>
              </w:tc>
              <w:tc>
                <w:tcPr>
                  <w:tcW w:w="85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2038F8E9" w14:textId="77777777" w:rsidR="00750DD5" w:rsidRPr="001F6C65" w:rsidRDefault="00750DD5" w:rsidP="00750DD5">
                  <w:pPr>
                    <w:pStyle w:val="TAH"/>
                    <w:rPr>
                      <w:szCs w:val="18"/>
                    </w:rPr>
                  </w:pPr>
                  <w:r w:rsidRPr="001F6C65">
                    <w:rPr>
                      <w:szCs w:val="18"/>
                    </w:rPr>
                    <w:t>Max</w:t>
                  </w:r>
                </w:p>
                <w:p w14:paraId="44B1CFE5" w14:textId="77777777" w:rsidR="00750DD5" w:rsidRPr="001F6C65" w:rsidRDefault="00750DD5" w:rsidP="00750DD5">
                  <w:pPr>
                    <w:pStyle w:val="TAH"/>
                    <w:rPr>
                      <w:szCs w:val="18"/>
                    </w:rPr>
                  </w:pPr>
                  <w:r w:rsidRPr="001F6C65">
                    <w:rPr>
                      <w:szCs w:val="18"/>
                    </w:rPr>
                    <w:t>latency</w:t>
                  </w:r>
                </w:p>
                <w:p w14:paraId="74816871" w14:textId="77777777" w:rsidR="00750DD5" w:rsidRPr="001F6C65" w:rsidRDefault="00750DD5" w:rsidP="00750DD5">
                  <w:pPr>
                    <w:pStyle w:val="TAH"/>
                    <w:rPr>
                      <w:szCs w:val="18"/>
                    </w:rPr>
                  </w:pPr>
                  <w:r w:rsidRPr="001F6C65">
                    <w:rPr>
                      <w:szCs w:val="18"/>
                    </w:rPr>
                    <w:t>(ms)</w:t>
                  </w:r>
                </w:p>
              </w:tc>
              <w:tc>
                <w:tcPr>
                  <w:tcW w:w="709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2390B89B" w14:textId="77777777" w:rsidR="00750DD5" w:rsidRPr="001F6C65" w:rsidRDefault="00750DD5" w:rsidP="00750DD5">
                  <w:pPr>
                    <w:pStyle w:val="TAH"/>
                    <w:rPr>
                      <w:szCs w:val="18"/>
                    </w:rPr>
                  </w:pPr>
                  <w:r w:rsidRPr="001F6C65">
                    <w:rPr>
                      <w:szCs w:val="18"/>
                    </w:rPr>
                    <w:t>Reliabi-lity (%)</w:t>
                  </w:r>
                </w:p>
              </w:tc>
              <w:tc>
                <w:tcPr>
                  <w:tcW w:w="992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0206C809" w14:textId="77777777" w:rsidR="00750DD5" w:rsidRPr="001F6C65" w:rsidRDefault="00750DD5" w:rsidP="00750DD5">
                  <w:pPr>
                    <w:pStyle w:val="TAH"/>
                    <w:rPr>
                      <w:szCs w:val="18"/>
                    </w:rPr>
                  </w:pPr>
                  <w:r w:rsidRPr="001F6C65">
                    <w:rPr>
                      <w:szCs w:val="18"/>
                    </w:rPr>
                    <w:t>Data rate (Mbps)</w:t>
                  </w:r>
                </w:p>
              </w:tc>
              <w:tc>
                <w:tcPr>
                  <w:tcW w:w="992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5934BDCF" w14:textId="77777777" w:rsidR="00750DD5" w:rsidRDefault="00750DD5" w:rsidP="00750DD5">
                  <w:pPr>
                    <w:pStyle w:val="TAH"/>
                    <w:rPr>
                      <w:szCs w:val="18"/>
                    </w:rPr>
                  </w:pPr>
                  <w:r w:rsidRPr="001F6C65">
                    <w:rPr>
                      <w:szCs w:val="18"/>
                    </w:rPr>
                    <w:t>Comm</w:t>
                  </w:r>
                </w:p>
                <w:p w14:paraId="5762A569" w14:textId="77777777" w:rsidR="00750DD5" w:rsidRDefault="00750DD5" w:rsidP="00750DD5">
                  <w:pPr>
                    <w:pStyle w:val="TAH"/>
                    <w:rPr>
                      <w:szCs w:val="18"/>
                    </w:rPr>
                  </w:pPr>
                  <w:r w:rsidRPr="001F6C65">
                    <w:rPr>
                      <w:szCs w:val="18"/>
                    </w:rPr>
                    <w:t>Range</w:t>
                  </w:r>
                </w:p>
                <w:p w14:paraId="7E709D9C" w14:textId="77777777" w:rsidR="00750DD5" w:rsidRPr="001F6C65" w:rsidRDefault="00750DD5" w:rsidP="00750DD5">
                  <w:pPr>
                    <w:pStyle w:val="TAH"/>
                    <w:rPr>
                      <w:szCs w:val="18"/>
                    </w:rPr>
                  </w:pPr>
                  <w:r w:rsidRPr="001F6C65">
                    <w:rPr>
                      <w:szCs w:val="18"/>
                    </w:rPr>
                    <w:t xml:space="preserve"> (meters)</w:t>
                  </w:r>
                </w:p>
              </w:tc>
            </w:tr>
            <w:tr w:rsidR="00750DD5" w:rsidRPr="001F6C65" w14:paraId="111EDC0E" w14:textId="77777777" w:rsidTr="0002688F">
              <w:trPr>
                <w:trHeight w:val="273"/>
              </w:trPr>
              <w:tc>
                <w:tcPr>
                  <w:tcW w:w="8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68EB7FB6" w14:textId="77777777" w:rsidR="00750DD5" w:rsidRPr="001F6C65" w:rsidRDefault="00750DD5" w:rsidP="00750DD5">
                  <w:pPr>
                    <w:pStyle w:val="TAH"/>
                    <w:rPr>
                      <w:szCs w:val="18"/>
                    </w:rPr>
                  </w:pPr>
                  <w:r w:rsidRPr="001F6C65">
                    <w:rPr>
                      <w:rFonts w:hint="eastAsia"/>
                      <w:szCs w:val="18"/>
                    </w:rPr>
                    <w:t>Section</w:t>
                  </w:r>
                  <w:r w:rsidRPr="001F6C65">
                    <w:rPr>
                      <w:szCs w:val="18"/>
                    </w:rPr>
                    <w:br/>
                  </w:r>
                  <w:r w:rsidRPr="001F6C65">
                    <w:rPr>
                      <w:rFonts w:hint="eastAsia"/>
                      <w:szCs w:val="18"/>
                    </w:rPr>
                    <w:t>#</w:t>
                  </w:r>
                </w:p>
              </w:tc>
              <w:tc>
                <w:tcPr>
                  <w:tcW w:w="199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2D8F5BC2" w14:textId="77777777" w:rsidR="00750DD5" w:rsidRPr="001F6C65" w:rsidRDefault="00750DD5" w:rsidP="00750DD5">
                  <w:pPr>
                    <w:pStyle w:val="TAH"/>
                    <w:rPr>
                      <w:szCs w:val="18"/>
                    </w:rPr>
                  </w:pPr>
                  <w:r w:rsidRPr="001F6C65">
                    <w:rPr>
                      <w:rFonts w:hint="eastAsia"/>
                      <w:szCs w:val="18"/>
                    </w:rPr>
                    <w:t>Description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6FBFF7DE" w14:textId="77777777" w:rsidR="00750DD5" w:rsidRPr="001F6C65" w:rsidRDefault="00750DD5" w:rsidP="00750DD5">
                  <w:pPr>
                    <w:pStyle w:val="TAH"/>
                    <w:rPr>
                      <w:szCs w:val="18"/>
                    </w:rPr>
                  </w:pPr>
                  <w:r w:rsidRPr="001F6C65">
                    <w:rPr>
                      <w:rFonts w:hint="eastAsia"/>
                      <w:szCs w:val="18"/>
                    </w:rPr>
                    <w:t>CPR #</w:t>
                  </w:r>
                </w:p>
              </w:tc>
              <w:tc>
                <w:tcPr>
                  <w:tcW w:w="993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294EA0C" w14:textId="77777777" w:rsidR="00750DD5" w:rsidRPr="001F6C65" w:rsidRDefault="00750DD5" w:rsidP="00750DD5">
                  <w:pPr>
                    <w:pStyle w:val="TAH"/>
                    <w:rPr>
                      <w:szCs w:val="18"/>
                    </w:rPr>
                  </w:pPr>
                </w:p>
              </w:tc>
              <w:tc>
                <w:tcPr>
                  <w:tcW w:w="850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5E3A581" w14:textId="77777777" w:rsidR="00750DD5" w:rsidRPr="001F6C65" w:rsidRDefault="00750DD5" w:rsidP="00750DD5">
                  <w:pPr>
                    <w:pStyle w:val="TAH"/>
                    <w:rPr>
                      <w:szCs w:val="18"/>
                    </w:rPr>
                  </w:pPr>
                </w:p>
              </w:tc>
              <w:tc>
                <w:tcPr>
                  <w:tcW w:w="709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95102DB" w14:textId="77777777" w:rsidR="00750DD5" w:rsidRPr="001F6C65" w:rsidRDefault="00750DD5" w:rsidP="00750DD5">
                  <w:pPr>
                    <w:pStyle w:val="TAH"/>
                    <w:rPr>
                      <w:szCs w:val="18"/>
                    </w:rPr>
                  </w:pPr>
                </w:p>
              </w:tc>
              <w:tc>
                <w:tcPr>
                  <w:tcW w:w="992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13E75FDB" w14:textId="77777777" w:rsidR="00750DD5" w:rsidRPr="001F6C65" w:rsidRDefault="00750DD5" w:rsidP="00750DD5">
                  <w:pPr>
                    <w:pStyle w:val="TAH"/>
                    <w:rPr>
                      <w:szCs w:val="18"/>
                    </w:rPr>
                  </w:pPr>
                </w:p>
              </w:tc>
              <w:tc>
                <w:tcPr>
                  <w:tcW w:w="992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E55154C" w14:textId="77777777" w:rsidR="00750DD5" w:rsidRPr="001F6C65" w:rsidRDefault="00750DD5" w:rsidP="00750DD5">
                  <w:pPr>
                    <w:pStyle w:val="TAH"/>
                    <w:rPr>
                      <w:szCs w:val="18"/>
                    </w:rPr>
                  </w:pPr>
                </w:p>
              </w:tc>
            </w:tr>
            <w:tr w:rsidR="00750DD5" w:rsidRPr="001F6C65" w14:paraId="06D4BF23" w14:textId="77777777" w:rsidTr="0002688F">
              <w:tc>
                <w:tcPr>
                  <w:tcW w:w="840" w:type="dxa"/>
                  <w:shd w:val="clear" w:color="auto" w:fill="auto"/>
                  <w:vAlign w:val="center"/>
                </w:tcPr>
                <w:p w14:paraId="67ECB796" w14:textId="77777777" w:rsidR="00750DD5" w:rsidRPr="001F6C65" w:rsidRDefault="00750DD5" w:rsidP="00750DD5">
                  <w:pPr>
                    <w:rPr>
                      <w:sz w:val="18"/>
                      <w:szCs w:val="18"/>
                    </w:rPr>
                  </w:pPr>
                  <w:r w:rsidRPr="001F6C65">
                    <w:rPr>
                      <w:sz w:val="18"/>
                      <w:szCs w:val="18"/>
                    </w:rPr>
                    <w:lastRenderedPageBreak/>
                    <w:t>5.6</w:t>
                  </w:r>
                </w:p>
              </w:tc>
              <w:tc>
                <w:tcPr>
                  <w:tcW w:w="998" w:type="dxa"/>
                  <w:shd w:val="clear" w:color="auto" w:fill="auto"/>
                  <w:vAlign w:val="center"/>
                </w:tcPr>
                <w:p w14:paraId="7F4BDFA9" w14:textId="77777777" w:rsidR="00750DD5" w:rsidRPr="001F6C65" w:rsidRDefault="00750DD5" w:rsidP="00750DD5">
                  <w:pPr>
                    <w:rPr>
                      <w:sz w:val="18"/>
                      <w:szCs w:val="18"/>
                    </w:rPr>
                  </w:pPr>
                  <w:r w:rsidRPr="001F6C65">
                    <w:rPr>
                      <w:sz w:val="18"/>
                      <w:szCs w:val="18"/>
                    </w:rPr>
                    <w:t>Between UEs supporting V2X application</w:t>
                  </w:r>
                </w:p>
              </w:tc>
              <w:tc>
                <w:tcPr>
                  <w:tcW w:w="992" w:type="dxa"/>
                  <w:shd w:val="clear" w:color="auto" w:fill="auto"/>
                  <w:vAlign w:val="center"/>
                </w:tcPr>
                <w:p w14:paraId="1CD0655C" w14:textId="77777777" w:rsidR="00750DD5" w:rsidRPr="001F6C65" w:rsidRDefault="00750DD5" w:rsidP="00750DD5">
                  <w:pPr>
                    <w:jc w:val="both"/>
                    <w:rPr>
                      <w:sz w:val="18"/>
                      <w:szCs w:val="18"/>
                    </w:rPr>
                  </w:pPr>
                  <w:r w:rsidRPr="001F6C65">
                    <w:rPr>
                      <w:color w:val="000000"/>
                      <w:sz w:val="18"/>
                      <w:szCs w:val="18"/>
                    </w:rPr>
                    <w:t>Driver control</w:t>
                  </w:r>
                </w:p>
              </w:tc>
              <w:tc>
                <w:tcPr>
                  <w:tcW w:w="1134" w:type="dxa"/>
                  <w:vAlign w:val="center"/>
                </w:tcPr>
                <w:p w14:paraId="01CD43C8" w14:textId="77777777" w:rsidR="00750DD5" w:rsidRPr="001F6C65" w:rsidRDefault="00750DD5" w:rsidP="00750DD5">
                  <w:pPr>
                    <w:spacing w:after="0"/>
                    <w:jc w:val="both"/>
                    <w:rPr>
                      <w:color w:val="000000"/>
                      <w:sz w:val="18"/>
                      <w:szCs w:val="18"/>
                    </w:rPr>
                  </w:pPr>
                  <w:r w:rsidRPr="001F6C65">
                    <w:rPr>
                      <w:color w:val="000000"/>
                      <w:sz w:val="18"/>
                      <w:szCs w:val="18"/>
                    </w:rPr>
                    <w:t>[CPR.E-002]</w:t>
                  </w:r>
                </w:p>
              </w:tc>
              <w:tc>
                <w:tcPr>
                  <w:tcW w:w="993" w:type="dxa"/>
                  <w:vAlign w:val="center"/>
                </w:tcPr>
                <w:p w14:paraId="3AADFC77" w14:textId="77777777" w:rsidR="00750DD5" w:rsidRPr="001F6C65" w:rsidRDefault="00750DD5" w:rsidP="00750DD5">
                  <w:pPr>
                    <w:spacing w:after="0"/>
                    <w:jc w:val="both"/>
                    <w:rPr>
                      <w:color w:val="000000"/>
                      <w:sz w:val="18"/>
                      <w:szCs w:val="18"/>
                    </w:rPr>
                  </w:pPr>
                  <w:r w:rsidRPr="001F6C65">
                    <w:rPr>
                      <w:color w:val="000000"/>
                      <w:sz w:val="18"/>
                      <w:szCs w:val="18"/>
                    </w:rPr>
                    <w:t>[1600]</w:t>
                  </w:r>
                </w:p>
              </w:tc>
              <w:tc>
                <w:tcPr>
                  <w:tcW w:w="850" w:type="dxa"/>
                  <w:vAlign w:val="center"/>
                </w:tcPr>
                <w:p w14:paraId="3FBB2C89" w14:textId="77777777" w:rsidR="00750DD5" w:rsidRPr="001F6C65" w:rsidRDefault="00750DD5" w:rsidP="00750DD5">
                  <w:pPr>
                    <w:spacing w:after="0"/>
                    <w:jc w:val="both"/>
                    <w:rPr>
                      <w:color w:val="000000"/>
                      <w:sz w:val="18"/>
                      <w:szCs w:val="18"/>
                    </w:rPr>
                  </w:pPr>
                  <w:r w:rsidRPr="001F6C65">
                    <w:rPr>
                      <w:color w:val="000000"/>
                      <w:sz w:val="18"/>
                      <w:szCs w:val="18"/>
                    </w:rPr>
                    <w:t>100</w:t>
                  </w:r>
                </w:p>
              </w:tc>
              <w:tc>
                <w:tcPr>
                  <w:tcW w:w="709" w:type="dxa"/>
                  <w:vAlign w:val="center"/>
                </w:tcPr>
                <w:p w14:paraId="0AA8634F" w14:textId="77777777" w:rsidR="00750DD5" w:rsidRPr="001F6C65" w:rsidRDefault="00750DD5" w:rsidP="00750DD5">
                  <w:pPr>
                    <w:spacing w:after="0"/>
                    <w:jc w:val="both"/>
                    <w:rPr>
                      <w:color w:val="000000"/>
                      <w:sz w:val="18"/>
                      <w:szCs w:val="18"/>
                    </w:rPr>
                  </w:pPr>
                  <w:r w:rsidRPr="001F6C65">
                    <w:rPr>
                      <w:color w:val="000000"/>
                      <w:sz w:val="18"/>
                      <w:szCs w:val="18"/>
                    </w:rPr>
                    <w:t>99</w:t>
                  </w:r>
                </w:p>
              </w:tc>
              <w:tc>
                <w:tcPr>
                  <w:tcW w:w="992" w:type="dxa"/>
                  <w:shd w:val="clear" w:color="auto" w:fill="auto"/>
                  <w:vAlign w:val="center"/>
                </w:tcPr>
                <w:p w14:paraId="78F67183" w14:textId="77777777" w:rsidR="00750DD5" w:rsidRPr="001F6C65" w:rsidRDefault="00750DD5" w:rsidP="00750DD5">
                  <w:pPr>
                    <w:spacing w:after="0"/>
                    <w:jc w:val="both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992" w:type="dxa"/>
                  <w:vAlign w:val="center"/>
                </w:tcPr>
                <w:p w14:paraId="216DA80D" w14:textId="77777777" w:rsidR="00750DD5" w:rsidRPr="001F6C65" w:rsidRDefault="00750DD5" w:rsidP="00750DD5">
                  <w:pPr>
                    <w:spacing w:after="0"/>
                    <w:jc w:val="both"/>
                    <w:rPr>
                      <w:color w:val="000000"/>
                      <w:sz w:val="18"/>
                      <w:szCs w:val="18"/>
                    </w:rPr>
                  </w:pPr>
                  <w:r w:rsidRPr="001F6C65">
                    <w:rPr>
                      <w:color w:val="000000"/>
                      <w:sz w:val="18"/>
                      <w:szCs w:val="18"/>
                    </w:rPr>
                    <w:t>1000</w:t>
                  </w:r>
                </w:p>
              </w:tc>
            </w:tr>
          </w:tbl>
          <w:p w14:paraId="2D558F2F" w14:textId="77777777" w:rsidR="002532D3" w:rsidRDefault="002532D3" w:rsidP="00786E3E">
            <w:pPr>
              <w:spacing w:after="0"/>
              <w:rPr>
                <w:rFonts w:ascii="Arial" w:eastAsia="맑은 고딕" w:hAnsi="Arial" w:cs="Arial"/>
                <w:lang w:eastAsia="ko-KR"/>
              </w:rPr>
            </w:pPr>
          </w:p>
          <w:p w14:paraId="4662CAF3" w14:textId="77777777" w:rsidR="002532D3" w:rsidRDefault="002532D3" w:rsidP="00786E3E">
            <w:pPr>
              <w:spacing w:after="0"/>
              <w:rPr>
                <w:rFonts w:ascii="Arial" w:eastAsia="맑은 고딕" w:hAnsi="Arial" w:cs="Arial"/>
                <w:lang w:eastAsia="ko-KR"/>
              </w:rPr>
            </w:pPr>
          </w:p>
          <w:p w14:paraId="217AF47F" w14:textId="3EBC9EBF" w:rsidR="002532D3" w:rsidRPr="005F2F64" w:rsidRDefault="002532D3" w:rsidP="00786E3E">
            <w:pPr>
              <w:spacing w:after="0"/>
              <w:rPr>
                <w:rFonts w:ascii="Arial" w:eastAsia="맑은 고딕" w:hAnsi="Arial" w:cs="Arial"/>
                <w:lang w:eastAsia="ko-KR"/>
              </w:rPr>
            </w:pPr>
          </w:p>
        </w:tc>
        <w:tc>
          <w:tcPr>
            <w:tcW w:w="3260" w:type="dxa"/>
            <w:noWrap/>
          </w:tcPr>
          <w:p w14:paraId="494B627D" w14:textId="151C03D5" w:rsidR="003338FA" w:rsidRPr="007D1E6A" w:rsidRDefault="003338FA" w:rsidP="00296597">
            <w:pPr>
              <w:spacing w:after="0"/>
              <w:rPr>
                <w:rFonts w:eastAsia="맑은 고딕"/>
                <w:lang w:eastAsia="ko-KR"/>
              </w:rPr>
            </w:pPr>
            <w:r w:rsidRPr="007D1E6A">
              <w:rPr>
                <w:rFonts w:eastAsia="맑은 고딕"/>
                <w:lang w:eastAsia="ko-KR"/>
              </w:rPr>
              <w:lastRenderedPageBreak/>
              <w:t>In section 5.6, repetition rate is mentioned as 5-10HZ</w:t>
            </w:r>
          </w:p>
        </w:tc>
        <w:tc>
          <w:tcPr>
            <w:tcW w:w="1418" w:type="dxa"/>
            <w:vAlign w:val="center"/>
          </w:tcPr>
          <w:p w14:paraId="6ED44123" w14:textId="79B46A1A" w:rsidR="003338FA" w:rsidRPr="007D1E6A" w:rsidRDefault="003338FA" w:rsidP="001F58F4">
            <w:pPr>
              <w:spacing w:after="0"/>
              <w:rPr>
                <w:rFonts w:eastAsia="맑은 고딕"/>
                <w:lang w:eastAsia="ko-KR"/>
              </w:rPr>
            </w:pPr>
            <w:r w:rsidRPr="007D1E6A">
              <w:rPr>
                <w:rFonts w:eastAsia="맑은 고딕"/>
                <w:color w:val="000000"/>
              </w:rPr>
              <w:t>[R.5.4-00</w:t>
            </w:r>
            <w:r>
              <w:rPr>
                <w:rFonts w:eastAsia="맑은 고딕"/>
                <w:color w:val="000000"/>
              </w:rPr>
              <w:t>1</w:t>
            </w:r>
            <w:r w:rsidRPr="007D1E6A">
              <w:rPr>
                <w:rFonts w:eastAsia="맑은 고딕"/>
                <w:color w:val="000000"/>
              </w:rPr>
              <w:t>]</w:t>
            </w:r>
          </w:p>
        </w:tc>
        <w:tc>
          <w:tcPr>
            <w:tcW w:w="1984" w:type="dxa"/>
          </w:tcPr>
          <w:p w14:paraId="2E1FAB66" w14:textId="146CFD7D" w:rsidR="003338FA" w:rsidRPr="007D1E6A" w:rsidRDefault="003338FA" w:rsidP="00296597">
            <w:pPr>
              <w:spacing w:after="0"/>
              <w:rPr>
                <w:rFonts w:eastAsia="맑은 고딕"/>
                <w:lang w:eastAsia="ko-KR"/>
              </w:rPr>
            </w:pPr>
            <w:r w:rsidRPr="007D1E6A">
              <w:rPr>
                <w:rFonts w:eastAsia="맑은 고딕"/>
                <w:lang w:eastAsia="ko-KR"/>
              </w:rPr>
              <w:t>Clarify that max tx rate is 10hz</w:t>
            </w:r>
          </w:p>
        </w:tc>
      </w:tr>
      <w:tr w:rsidR="003338FA" w:rsidRPr="005F2F64" w14:paraId="0E669676" w14:textId="0FFF2234" w:rsidTr="002532D3">
        <w:trPr>
          <w:trHeight w:val="348"/>
        </w:trPr>
        <w:tc>
          <w:tcPr>
            <w:tcW w:w="8784" w:type="dxa"/>
            <w:noWrap/>
            <w:hideMark/>
          </w:tcPr>
          <w:p w14:paraId="5710B40D" w14:textId="77777777" w:rsidR="003338FA" w:rsidRDefault="003338FA" w:rsidP="00786E3E">
            <w:pPr>
              <w:spacing w:after="0"/>
              <w:rPr>
                <w:rFonts w:ascii="Arial" w:eastAsia="맑은 고딕" w:hAnsi="Arial" w:cs="Arial"/>
                <w:lang w:eastAsia="ko-KR"/>
              </w:rPr>
            </w:pPr>
            <w:r w:rsidRPr="005F2F64">
              <w:rPr>
                <w:rFonts w:ascii="Arial" w:eastAsia="맑은 고딕" w:hAnsi="Arial" w:cs="Arial" w:hint="eastAsia"/>
                <w:lang w:eastAsia="ko-KR"/>
              </w:rPr>
              <w:t>[CPR.</w:t>
            </w:r>
            <w:r>
              <w:rPr>
                <w:rFonts w:ascii="Arial" w:eastAsia="맑은 고딕" w:hAnsi="Arial" w:cs="Arial"/>
                <w:lang w:eastAsia="ko-KR"/>
              </w:rPr>
              <w:t>E</w:t>
            </w:r>
            <w:r w:rsidRPr="005F2F64">
              <w:rPr>
                <w:rFonts w:ascii="Arial" w:eastAsia="맑은 고딕" w:hAnsi="Arial" w:cs="Arial" w:hint="eastAsia"/>
                <w:lang w:eastAsia="ko-KR"/>
              </w:rPr>
              <w:t>-003]</w:t>
            </w:r>
          </w:p>
          <w:p w14:paraId="36D84684" w14:textId="77777777" w:rsidR="002532D3" w:rsidRDefault="002532D3" w:rsidP="00786E3E">
            <w:pPr>
              <w:spacing w:after="0"/>
              <w:rPr>
                <w:rFonts w:ascii="Arial" w:eastAsia="맑은 고딕" w:hAnsi="Arial" w:cs="Arial"/>
                <w:lang w:eastAsia="ko-KR"/>
              </w:rPr>
            </w:pPr>
          </w:p>
          <w:p w14:paraId="22161018" w14:textId="77777777" w:rsidR="002532D3" w:rsidRDefault="002532D3" w:rsidP="00786E3E">
            <w:pPr>
              <w:spacing w:after="0"/>
              <w:rPr>
                <w:rFonts w:ascii="Arial" w:eastAsia="맑은 고딕" w:hAnsi="Arial" w:cs="Arial"/>
                <w:lang w:eastAsia="ko-KR"/>
              </w:rPr>
            </w:pPr>
          </w:p>
          <w:tbl>
            <w:tblPr>
              <w:tblW w:w="850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85" w:type="dxa"/>
                <w:right w:w="85" w:type="dxa"/>
              </w:tblCellMar>
              <w:tblLook w:val="04A0" w:firstRow="1" w:lastRow="0" w:firstColumn="1" w:lastColumn="0" w:noHBand="0" w:noVBand="1"/>
            </w:tblPr>
            <w:tblGrid>
              <w:gridCol w:w="840"/>
              <w:gridCol w:w="998"/>
              <w:gridCol w:w="992"/>
              <w:gridCol w:w="1134"/>
              <w:gridCol w:w="993"/>
              <w:gridCol w:w="850"/>
              <w:gridCol w:w="709"/>
              <w:gridCol w:w="992"/>
              <w:gridCol w:w="992"/>
            </w:tblGrid>
            <w:tr w:rsidR="00750DD5" w:rsidRPr="001F6C65" w14:paraId="2FFE6919" w14:textId="77777777" w:rsidTr="0002688F">
              <w:trPr>
                <w:trHeight w:val="274"/>
              </w:trPr>
              <w:tc>
                <w:tcPr>
                  <w:tcW w:w="3964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675DE725" w14:textId="77777777" w:rsidR="00750DD5" w:rsidRPr="001F6C65" w:rsidRDefault="00750DD5" w:rsidP="00750DD5">
                  <w:pPr>
                    <w:pStyle w:val="TAH"/>
                    <w:rPr>
                      <w:szCs w:val="18"/>
                    </w:rPr>
                  </w:pPr>
                  <w:r w:rsidRPr="001F6C65">
                    <w:rPr>
                      <w:szCs w:val="18"/>
                    </w:rPr>
                    <w:t>Communication scenario</w:t>
                  </w:r>
                </w:p>
              </w:tc>
              <w:tc>
                <w:tcPr>
                  <w:tcW w:w="993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1879603E" w14:textId="77777777" w:rsidR="00750DD5" w:rsidRPr="001F6C65" w:rsidRDefault="00750DD5" w:rsidP="00750DD5">
                  <w:pPr>
                    <w:pStyle w:val="TAH"/>
                    <w:rPr>
                      <w:szCs w:val="18"/>
                    </w:rPr>
                  </w:pPr>
                  <w:r w:rsidRPr="001F6C65">
                    <w:rPr>
                      <w:szCs w:val="18"/>
                    </w:rPr>
                    <w:t>Payload (Bytes)</w:t>
                  </w:r>
                </w:p>
              </w:tc>
              <w:tc>
                <w:tcPr>
                  <w:tcW w:w="85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036DF049" w14:textId="77777777" w:rsidR="00750DD5" w:rsidRPr="001F6C65" w:rsidRDefault="00750DD5" w:rsidP="00750DD5">
                  <w:pPr>
                    <w:pStyle w:val="TAH"/>
                    <w:rPr>
                      <w:szCs w:val="18"/>
                    </w:rPr>
                  </w:pPr>
                  <w:r w:rsidRPr="001F6C65">
                    <w:rPr>
                      <w:szCs w:val="18"/>
                    </w:rPr>
                    <w:t>Max</w:t>
                  </w:r>
                </w:p>
                <w:p w14:paraId="2BA7D81E" w14:textId="77777777" w:rsidR="00750DD5" w:rsidRPr="001F6C65" w:rsidRDefault="00750DD5" w:rsidP="00750DD5">
                  <w:pPr>
                    <w:pStyle w:val="TAH"/>
                    <w:rPr>
                      <w:szCs w:val="18"/>
                    </w:rPr>
                  </w:pPr>
                  <w:r w:rsidRPr="001F6C65">
                    <w:rPr>
                      <w:szCs w:val="18"/>
                    </w:rPr>
                    <w:t>latency</w:t>
                  </w:r>
                </w:p>
                <w:p w14:paraId="611AC832" w14:textId="77777777" w:rsidR="00750DD5" w:rsidRPr="001F6C65" w:rsidRDefault="00750DD5" w:rsidP="00750DD5">
                  <w:pPr>
                    <w:pStyle w:val="TAH"/>
                    <w:rPr>
                      <w:szCs w:val="18"/>
                    </w:rPr>
                  </w:pPr>
                  <w:r w:rsidRPr="001F6C65">
                    <w:rPr>
                      <w:szCs w:val="18"/>
                    </w:rPr>
                    <w:t>(ms)</w:t>
                  </w:r>
                </w:p>
              </w:tc>
              <w:tc>
                <w:tcPr>
                  <w:tcW w:w="709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5B7F0313" w14:textId="77777777" w:rsidR="00750DD5" w:rsidRPr="001F6C65" w:rsidRDefault="00750DD5" w:rsidP="00750DD5">
                  <w:pPr>
                    <w:pStyle w:val="TAH"/>
                    <w:rPr>
                      <w:szCs w:val="18"/>
                    </w:rPr>
                  </w:pPr>
                  <w:r w:rsidRPr="001F6C65">
                    <w:rPr>
                      <w:szCs w:val="18"/>
                    </w:rPr>
                    <w:t>Reliabi-lity (%)</w:t>
                  </w:r>
                </w:p>
              </w:tc>
              <w:tc>
                <w:tcPr>
                  <w:tcW w:w="992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32A5D2BC" w14:textId="77777777" w:rsidR="00750DD5" w:rsidRPr="001F6C65" w:rsidRDefault="00750DD5" w:rsidP="00750DD5">
                  <w:pPr>
                    <w:pStyle w:val="TAH"/>
                    <w:rPr>
                      <w:szCs w:val="18"/>
                    </w:rPr>
                  </w:pPr>
                  <w:r w:rsidRPr="001F6C65">
                    <w:rPr>
                      <w:szCs w:val="18"/>
                    </w:rPr>
                    <w:t>Data rate (Mbps)</w:t>
                  </w:r>
                </w:p>
              </w:tc>
              <w:tc>
                <w:tcPr>
                  <w:tcW w:w="992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1E92402E" w14:textId="77777777" w:rsidR="00750DD5" w:rsidRDefault="00750DD5" w:rsidP="00750DD5">
                  <w:pPr>
                    <w:pStyle w:val="TAH"/>
                    <w:rPr>
                      <w:szCs w:val="18"/>
                    </w:rPr>
                  </w:pPr>
                  <w:r w:rsidRPr="001F6C65">
                    <w:rPr>
                      <w:szCs w:val="18"/>
                    </w:rPr>
                    <w:t>Comm</w:t>
                  </w:r>
                </w:p>
                <w:p w14:paraId="6BB4DBEE" w14:textId="77777777" w:rsidR="00750DD5" w:rsidRDefault="00750DD5" w:rsidP="00750DD5">
                  <w:pPr>
                    <w:pStyle w:val="TAH"/>
                    <w:rPr>
                      <w:szCs w:val="18"/>
                    </w:rPr>
                  </w:pPr>
                  <w:r w:rsidRPr="001F6C65">
                    <w:rPr>
                      <w:szCs w:val="18"/>
                    </w:rPr>
                    <w:t>Range</w:t>
                  </w:r>
                </w:p>
                <w:p w14:paraId="146634A5" w14:textId="77777777" w:rsidR="00750DD5" w:rsidRPr="001F6C65" w:rsidRDefault="00750DD5" w:rsidP="00750DD5">
                  <w:pPr>
                    <w:pStyle w:val="TAH"/>
                    <w:rPr>
                      <w:szCs w:val="18"/>
                    </w:rPr>
                  </w:pPr>
                  <w:r w:rsidRPr="001F6C65">
                    <w:rPr>
                      <w:szCs w:val="18"/>
                    </w:rPr>
                    <w:t xml:space="preserve"> (meters)</w:t>
                  </w:r>
                </w:p>
              </w:tc>
            </w:tr>
            <w:tr w:rsidR="00750DD5" w:rsidRPr="001F6C65" w14:paraId="32164DEA" w14:textId="77777777" w:rsidTr="0002688F">
              <w:trPr>
                <w:trHeight w:val="273"/>
              </w:trPr>
              <w:tc>
                <w:tcPr>
                  <w:tcW w:w="8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4E129EAD" w14:textId="77777777" w:rsidR="00750DD5" w:rsidRPr="001F6C65" w:rsidRDefault="00750DD5" w:rsidP="00750DD5">
                  <w:pPr>
                    <w:pStyle w:val="TAH"/>
                    <w:rPr>
                      <w:szCs w:val="18"/>
                    </w:rPr>
                  </w:pPr>
                  <w:r w:rsidRPr="001F6C65">
                    <w:rPr>
                      <w:rFonts w:hint="eastAsia"/>
                      <w:szCs w:val="18"/>
                    </w:rPr>
                    <w:t>Section</w:t>
                  </w:r>
                  <w:r w:rsidRPr="001F6C65">
                    <w:rPr>
                      <w:szCs w:val="18"/>
                    </w:rPr>
                    <w:br/>
                  </w:r>
                  <w:r w:rsidRPr="001F6C65">
                    <w:rPr>
                      <w:rFonts w:hint="eastAsia"/>
                      <w:szCs w:val="18"/>
                    </w:rPr>
                    <w:t>#</w:t>
                  </w:r>
                </w:p>
              </w:tc>
              <w:tc>
                <w:tcPr>
                  <w:tcW w:w="199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3B5E2E56" w14:textId="77777777" w:rsidR="00750DD5" w:rsidRPr="001F6C65" w:rsidRDefault="00750DD5" w:rsidP="00750DD5">
                  <w:pPr>
                    <w:pStyle w:val="TAH"/>
                    <w:rPr>
                      <w:szCs w:val="18"/>
                    </w:rPr>
                  </w:pPr>
                  <w:r w:rsidRPr="001F6C65">
                    <w:rPr>
                      <w:rFonts w:hint="eastAsia"/>
                      <w:szCs w:val="18"/>
                    </w:rPr>
                    <w:t>Description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27246AC4" w14:textId="77777777" w:rsidR="00750DD5" w:rsidRPr="001F6C65" w:rsidRDefault="00750DD5" w:rsidP="00750DD5">
                  <w:pPr>
                    <w:pStyle w:val="TAH"/>
                    <w:rPr>
                      <w:szCs w:val="18"/>
                    </w:rPr>
                  </w:pPr>
                  <w:r w:rsidRPr="001F6C65">
                    <w:rPr>
                      <w:rFonts w:hint="eastAsia"/>
                      <w:szCs w:val="18"/>
                    </w:rPr>
                    <w:t>CPR #</w:t>
                  </w:r>
                </w:p>
              </w:tc>
              <w:tc>
                <w:tcPr>
                  <w:tcW w:w="993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B20ACA8" w14:textId="77777777" w:rsidR="00750DD5" w:rsidRPr="001F6C65" w:rsidRDefault="00750DD5" w:rsidP="00750DD5">
                  <w:pPr>
                    <w:pStyle w:val="TAH"/>
                    <w:rPr>
                      <w:szCs w:val="18"/>
                    </w:rPr>
                  </w:pPr>
                </w:p>
              </w:tc>
              <w:tc>
                <w:tcPr>
                  <w:tcW w:w="850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F8C7F7F" w14:textId="77777777" w:rsidR="00750DD5" w:rsidRPr="001F6C65" w:rsidRDefault="00750DD5" w:rsidP="00750DD5">
                  <w:pPr>
                    <w:pStyle w:val="TAH"/>
                    <w:rPr>
                      <w:szCs w:val="18"/>
                    </w:rPr>
                  </w:pPr>
                </w:p>
              </w:tc>
              <w:tc>
                <w:tcPr>
                  <w:tcW w:w="709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C041C80" w14:textId="77777777" w:rsidR="00750DD5" w:rsidRPr="001F6C65" w:rsidRDefault="00750DD5" w:rsidP="00750DD5">
                  <w:pPr>
                    <w:pStyle w:val="TAH"/>
                    <w:rPr>
                      <w:szCs w:val="18"/>
                    </w:rPr>
                  </w:pPr>
                </w:p>
              </w:tc>
              <w:tc>
                <w:tcPr>
                  <w:tcW w:w="992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44C653F5" w14:textId="77777777" w:rsidR="00750DD5" w:rsidRPr="001F6C65" w:rsidRDefault="00750DD5" w:rsidP="00750DD5">
                  <w:pPr>
                    <w:pStyle w:val="TAH"/>
                    <w:rPr>
                      <w:szCs w:val="18"/>
                    </w:rPr>
                  </w:pPr>
                </w:p>
              </w:tc>
              <w:tc>
                <w:tcPr>
                  <w:tcW w:w="992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78FC8C8" w14:textId="77777777" w:rsidR="00750DD5" w:rsidRPr="001F6C65" w:rsidRDefault="00750DD5" w:rsidP="00750DD5">
                  <w:pPr>
                    <w:pStyle w:val="TAH"/>
                    <w:rPr>
                      <w:szCs w:val="18"/>
                    </w:rPr>
                  </w:pPr>
                </w:p>
              </w:tc>
            </w:tr>
            <w:tr w:rsidR="00750DD5" w:rsidRPr="001F6C65" w14:paraId="2CCAD7AE" w14:textId="77777777" w:rsidTr="0002688F">
              <w:tc>
                <w:tcPr>
                  <w:tcW w:w="840" w:type="dxa"/>
                  <w:shd w:val="clear" w:color="auto" w:fill="auto"/>
                  <w:vAlign w:val="center"/>
                </w:tcPr>
                <w:p w14:paraId="1CB7D8C3" w14:textId="77777777" w:rsidR="00750DD5" w:rsidRPr="001F6C65" w:rsidRDefault="00750DD5" w:rsidP="00750DD5">
                  <w:pPr>
                    <w:rPr>
                      <w:sz w:val="18"/>
                      <w:szCs w:val="18"/>
                    </w:rPr>
                  </w:pPr>
                  <w:r w:rsidRPr="001F6C65">
                    <w:rPr>
                      <w:sz w:val="18"/>
                      <w:szCs w:val="18"/>
                    </w:rPr>
                    <w:t>5.6</w:t>
                  </w:r>
                </w:p>
              </w:tc>
              <w:tc>
                <w:tcPr>
                  <w:tcW w:w="998" w:type="dxa"/>
                  <w:shd w:val="clear" w:color="auto" w:fill="auto"/>
                  <w:vAlign w:val="center"/>
                </w:tcPr>
                <w:p w14:paraId="540360A5" w14:textId="77777777" w:rsidR="00750DD5" w:rsidRPr="001F6C65" w:rsidRDefault="00750DD5" w:rsidP="00750DD5">
                  <w:pPr>
                    <w:rPr>
                      <w:sz w:val="18"/>
                      <w:szCs w:val="18"/>
                    </w:rPr>
                  </w:pPr>
                  <w:r w:rsidRPr="001F6C65">
                    <w:rPr>
                      <w:sz w:val="18"/>
                      <w:szCs w:val="18"/>
                    </w:rPr>
                    <w:t>Between UEs supporting V2X application</w:t>
                  </w:r>
                </w:p>
              </w:tc>
              <w:tc>
                <w:tcPr>
                  <w:tcW w:w="992" w:type="dxa"/>
                  <w:shd w:val="clear" w:color="auto" w:fill="auto"/>
                  <w:vAlign w:val="center"/>
                </w:tcPr>
                <w:p w14:paraId="209F6F70" w14:textId="77777777" w:rsidR="00750DD5" w:rsidRPr="001F6C65" w:rsidRDefault="00750DD5" w:rsidP="00750DD5">
                  <w:pPr>
                    <w:jc w:val="both"/>
                    <w:rPr>
                      <w:sz w:val="18"/>
                      <w:szCs w:val="18"/>
                    </w:rPr>
                  </w:pPr>
                  <w:r w:rsidRPr="001F6C65">
                    <w:rPr>
                      <w:color w:val="000000"/>
                      <w:sz w:val="18"/>
                      <w:szCs w:val="18"/>
                    </w:rPr>
                    <w:t>Fully automated driving</w:t>
                  </w:r>
                </w:p>
              </w:tc>
              <w:tc>
                <w:tcPr>
                  <w:tcW w:w="1134" w:type="dxa"/>
                  <w:vAlign w:val="center"/>
                </w:tcPr>
                <w:p w14:paraId="1F82D8D5" w14:textId="77777777" w:rsidR="00750DD5" w:rsidRPr="001F6C65" w:rsidRDefault="00750DD5" w:rsidP="00750DD5">
                  <w:pPr>
                    <w:spacing w:after="0"/>
                    <w:jc w:val="both"/>
                    <w:rPr>
                      <w:color w:val="000000"/>
                      <w:sz w:val="18"/>
                      <w:szCs w:val="18"/>
                    </w:rPr>
                  </w:pPr>
                  <w:r w:rsidRPr="001F6C65">
                    <w:rPr>
                      <w:color w:val="000000"/>
                      <w:sz w:val="18"/>
                      <w:szCs w:val="18"/>
                    </w:rPr>
                    <w:t>[CPR.E-003]</w:t>
                  </w:r>
                </w:p>
              </w:tc>
              <w:tc>
                <w:tcPr>
                  <w:tcW w:w="993" w:type="dxa"/>
                  <w:vAlign w:val="center"/>
                </w:tcPr>
                <w:p w14:paraId="79C51F3E" w14:textId="77777777" w:rsidR="00750DD5" w:rsidRPr="001F6C65" w:rsidRDefault="00750DD5" w:rsidP="00750DD5">
                  <w:pPr>
                    <w:spacing w:after="0"/>
                    <w:jc w:val="both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850" w:type="dxa"/>
                  <w:vAlign w:val="center"/>
                </w:tcPr>
                <w:p w14:paraId="1A4C92C0" w14:textId="77777777" w:rsidR="00750DD5" w:rsidRPr="001F6C65" w:rsidRDefault="00750DD5" w:rsidP="00750DD5">
                  <w:pPr>
                    <w:spacing w:after="0"/>
                    <w:jc w:val="both"/>
                    <w:rPr>
                      <w:color w:val="000000"/>
                      <w:sz w:val="18"/>
                      <w:szCs w:val="18"/>
                    </w:rPr>
                  </w:pPr>
                  <w:r w:rsidRPr="001F6C65">
                    <w:rPr>
                      <w:color w:val="000000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709" w:type="dxa"/>
                  <w:vAlign w:val="center"/>
                </w:tcPr>
                <w:p w14:paraId="06A681BB" w14:textId="77777777" w:rsidR="00750DD5" w:rsidRPr="001F6C65" w:rsidRDefault="00750DD5" w:rsidP="00750DD5">
                  <w:pPr>
                    <w:spacing w:after="0"/>
                    <w:jc w:val="both"/>
                    <w:rPr>
                      <w:color w:val="000000"/>
                      <w:sz w:val="18"/>
                      <w:szCs w:val="18"/>
                    </w:rPr>
                  </w:pPr>
                  <w:r w:rsidRPr="001F6C65">
                    <w:rPr>
                      <w:color w:val="000000"/>
                      <w:sz w:val="18"/>
                      <w:szCs w:val="18"/>
                    </w:rPr>
                    <w:t>99.999</w:t>
                  </w:r>
                </w:p>
              </w:tc>
              <w:tc>
                <w:tcPr>
                  <w:tcW w:w="992" w:type="dxa"/>
                  <w:shd w:val="clear" w:color="auto" w:fill="auto"/>
                  <w:vAlign w:val="center"/>
                </w:tcPr>
                <w:p w14:paraId="3CCB9C54" w14:textId="77777777" w:rsidR="00750DD5" w:rsidRPr="001F6C65" w:rsidRDefault="00750DD5" w:rsidP="00750DD5">
                  <w:pPr>
                    <w:spacing w:after="0"/>
                    <w:jc w:val="both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992" w:type="dxa"/>
                  <w:vAlign w:val="center"/>
                </w:tcPr>
                <w:p w14:paraId="6A392199" w14:textId="77777777" w:rsidR="00750DD5" w:rsidRPr="001F6C65" w:rsidRDefault="00750DD5" w:rsidP="00750DD5">
                  <w:pPr>
                    <w:spacing w:after="0"/>
                    <w:jc w:val="both"/>
                    <w:rPr>
                      <w:color w:val="000000"/>
                      <w:sz w:val="18"/>
                      <w:szCs w:val="18"/>
                    </w:rPr>
                  </w:pPr>
                  <w:r w:rsidRPr="001F6C65">
                    <w:rPr>
                      <w:color w:val="000000"/>
                      <w:sz w:val="18"/>
                      <w:szCs w:val="18"/>
                    </w:rPr>
                    <w:t>200</w:t>
                  </w:r>
                </w:p>
              </w:tc>
            </w:tr>
          </w:tbl>
          <w:p w14:paraId="43742FE7" w14:textId="77777777" w:rsidR="002532D3" w:rsidRDefault="002532D3" w:rsidP="00786E3E">
            <w:pPr>
              <w:spacing w:after="0"/>
              <w:rPr>
                <w:rFonts w:ascii="Arial" w:eastAsia="맑은 고딕" w:hAnsi="Arial" w:cs="Arial"/>
                <w:lang w:eastAsia="ko-KR"/>
              </w:rPr>
            </w:pPr>
          </w:p>
          <w:p w14:paraId="5B5E79D2" w14:textId="77777777" w:rsidR="002532D3" w:rsidRDefault="002532D3" w:rsidP="00786E3E">
            <w:pPr>
              <w:spacing w:after="0"/>
              <w:rPr>
                <w:rFonts w:ascii="Arial" w:eastAsia="맑은 고딕" w:hAnsi="Arial" w:cs="Arial"/>
                <w:lang w:eastAsia="ko-KR"/>
              </w:rPr>
            </w:pPr>
          </w:p>
          <w:p w14:paraId="7773D934" w14:textId="079AF192" w:rsidR="002532D3" w:rsidRPr="005F2F64" w:rsidRDefault="002532D3" w:rsidP="00786E3E">
            <w:pPr>
              <w:spacing w:after="0"/>
              <w:rPr>
                <w:rFonts w:ascii="Arial" w:eastAsia="맑은 고딕" w:hAnsi="Arial" w:cs="Arial"/>
                <w:lang w:eastAsia="ko-KR"/>
              </w:rPr>
            </w:pPr>
          </w:p>
        </w:tc>
        <w:tc>
          <w:tcPr>
            <w:tcW w:w="3260" w:type="dxa"/>
            <w:noWrap/>
          </w:tcPr>
          <w:p w14:paraId="0EEC8F14" w14:textId="77777777" w:rsidR="003338FA" w:rsidRPr="001F58F4" w:rsidRDefault="003338FA" w:rsidP="00296597">
            <w:pPr>
              <w:spacing w:after="0"/>
              <w:rPr>
                <w:color w:val="000000"/>
              </w:rPr>
            </w:pPr>
            <w:r w:rsidRPr="001F58F4">
              <w:rPr>
                <w:color w:val="000000"/>
              </w:rPr>
              <w:t>[CPR.E-001] [CPR.E-003] [CPR.E-004] [CPR.E-005] [CPR.E-006] [CPR.E-008] can be grouped together.</w:t>
            </w:r>
          </w:p>
          <w:p w14:paraId="3E639C0E" w14:textId="026364EA" w:rsidR="003338FA" w:rsidRPr="001F58F4" w:rsidRDefault="003338FA" w:rsidP="008900F5">
            <w:pPr>
              <w:spacing w:after="0"/>
              <w:rPr>
                <w:rFonts w:eastAsia="맑은 고딕"/>
                <w:lang w:eastAsia="ko-KR"/>
              </w:rPr>
            </w:pPr>
            <w:r w:rsidRPr="001F58F4">
              <w:rPr>
                <w:color w:val="000000"/>
              </w:rPr>
              <w:t>Size of payload is missing in [003~005].</w:t>
            </w:r>
            <w:r>
              <w:rPr>
                <w:color w:val="000000"/>
              </w:rPr>
              <w:t xml:space="preserve"> Section 5.11 mentions 50Mbps for perception up to 278m for suburban. </w:t>
            </w:r>
          </w:p>
        </w:tc>
        <w:tc>
          <w:tcPr>
            <w:tcW w:w="1418" w:type="dxa"/>
            <w:vAlign w:val="center"/>
          </w:tcPr>
          <w:p w14:paraId="5D245E11" w14:textId="0F608FA0" w:rsidR="003338FA" w:rsidRPr="001F58F4" w:rsidRDefault="003338FA" w:rsidP="0002688F">
            <w:pPr>
              <w:spacing w:after="0"/>
              <w:rPr>
                <w:rFonts w:eastAsia="맑은 고딕"/>
                <w:lang w:eastAsia="ko-KR"/>
              </w:rPr>
            </w:pPr>
            <w:r w:rsidRPr="001F58F4">
              <w:rPr>
                <w:rFonts w:eastAsia="맑은 고딕"/>
                <w:color w:val="000000"/>
              </w:rPr>
              <w:t>[R.5.4-</w:t>
            </w:r>
            <w:del w:id="14" w:author="SungDuck Chun (LGE) 2" w:date="2017-02-15T14:20:00Z">
              <w:r w:rsidRPr="001F58F4" w:rsidDel="0002688F">
                <w:rPr>
                  <w:rFonts w:eastAsia="맑은 고딕"/>
                  <w:color w:val="000000"/>
                </w:rPr>
                <w:delText>00</w:delText>
              </w:r>
              <w:r w:rsidDel="0002688F">
                <w:rPr>
                  <w:rFonts w:eastAsia="맑은 고딕"/>
                  <w:color w:val="000000"/>
                </w:rPr>
                <w:delText>4</w:delText>
              </w:r>
            </w:del>
            <w:ins w:id="15" w:author="SungDuck Chun (LGE) 2" w:date="2017-02-15T14:20:00Z">
              <w:r w:rsidR="0002688F" w:rsidRPr="001F58F4">
                <w:rPr>
                  <w:rFonts w:eastAsia="맑은 고딕"/>
                  <w:color w:val="000000"/>
                </w:rPr>
                <w:t>00</w:t>
              </w:r>
              <w:r w:rsidR="0002688F">
                <w:rPr>
                  <w:rFonts w:eastAsia="맑은 고딕"/>
                  <w:color w:val="000000"/>
                </w:rPr>
                <w:t>3</w:t>
              </w:r>
            </w:ins>
            <w:r w:rsidRPr="001F58F4">
              <w:rPr>
                <w:rFonts w:eastAsia="맑은 고딕"/>
                <w:color w:val="000000"/>
              </w:rPr>
              <w:t>]</w:t>
            </w:r>
          </w:p>
        </w:tc>
        <w:tc>
          <w:tcPr>
            <w:tcW w:w="1984" w:type="dxa"/>
          </w:tcPr>
          <w:p w14:paraId="49CFD691" w14:textId="07DE7D16" w:rsidR="003338FA" w:rsidRPr="001F58F4" w:rsidRDefault="003338FA" w:rsidP="00067F28">
            <w:pPr>
              <w:spacing w:after="0"/>
              <w:rPr>
                <w:rFonts w:eastAsia="맑은 고딕"/>
                <w:lang w:eastAsia="ko-KR"/>
              </w:rPr>
            </w:pPr>
            <w:r>
              <w:rPr>
                <w:rFonts w:eastAsia="맑은 고딕"/>
                <w:lang w:eastAsia="ko-KR"/>
              </w:rPr>
              <w:t>D</w:t>
            </w:r>
            <w:r>
              <w:rPr>
                <w:rFonts w:eastAsia="맑은 고딕" w:hint="eastAsia"/>
                <w:lang w:eastAsia="ko-KR"/>
              </w:rPr>
              <w:t xml:space="preserve">ata </w:t>
            </w:r>
            <w:r>
              <w:rPr>
                <w:rFonts w:eastAsia="맑은 고딕"/>
                <w:lang w:eastAsia="ko-KR"/>
              </w:rPr>
              <w:t>rate is 50 mbps up to 200 m</w:t>
            </w:r>
          </w:p>
        </w:tc>
      </w:tr>
      <w:tr w:rsidR="003338FA" w:rsidRPr="005F2F64" w14:paraId="4B2E5890" w14:textId="456762ED" w:rsidTr="002532D3">
        <w:trPr>
          <w:trHeight w:val="348"/>
        </w:trPr>
        <w:tc>
          <w:tcPr>
            <w:tcW w:w="8784" w:type="dxa"/>
            <w:noWrap/>
            <w:hideMark/>
          </w:tcPr>
          <w:p w14:paraId="52746360" w14:textId="77777777" w:rsidR="003338FA" w:rsidRDefault="003338FA" w:rsidP="00786E3E">
            <w:pPr>
              <w:spacing w:after="0"/>
              <w:rPr>
                <w:rFonts w:ascii="Arial" w:eastAsia="맑은 고딕" w:hAnsi="Arial" w:cs="Arial"/>
                <w:lang w:eastAsia="ko-KR"/>
              </w:rPr>
            </w:pPr>
            <w:r w:rsidRPr="005F2F64">
              <w:rPr>
                <w:rFonts w:ascii="Arial" w:eastAsia="맑은 고딕" w:hAnsi="Arial" w:cs="Arial" w:hint="eastAsia"/>
                <w:lang w:eastAsia="ko-KR"/>
              </w:rPr>
              <w:t>[CPR.</w:t>
            </w:r>
            <w:r>
              <w:rPr>
                <w:rFonts w:ascii="Arial" w:eastAsia="맑은 고딕" w:hAnsi="Arial" w:cs="Arial"/>
                <w:lang w:eastAsia="ko-KR"/>
              </w:rPr>
              <w:t>E</w:t>
            </w:r>
            <w:r w:rsidRPr="005F2F64">
              <w:rPr>
                <w:rFonts w:ascii="Arial" w:eastAsia="맑은 고딕" w:hAnsi="Arial" w:cs="Arial" w:hint="eastAsia"/>
                <w:lang w:eastAsia="ko-KR"/>
              </w:rPr>
              <w:t>-004]</w:t>
            </w:r>
          </w:p>
          <w:p w14:paraId="56153DE7" w14:textId="77777777" w:rsidR="002532D3" w:rsidRDefault="002532D3" w:rsidP="00786E3E">
            <w:pPr>
              <w:spacing w:after="0"/>
              <w:rPr>
                <w:rFonts w:ascii="Arial" w:eastAsia="맑은 고딕" w:hAnsi="Arial" w:cs="Arial"/>
                <w:lang w:eastAsia="ko-KR"/>
              </w:rPr>
            </w:pPr>
          </w:p>
          <w:p w14:paraId="07F4B391" w14:textId="77777777" w:rsidR="002532D3" w:rsidRDefault="002532D3" w:rsidP="00786E3E">
            <w:pPr>
              <w:spacing w:after="0"/>
              <w:rPr>
                <w:rFonts w:ascii="Arial" w:eastAsia="맑은 고딕" w:hAnsi="Arial" w:cs="Arial"/>
                <w:lang w:eastAsia="ko-KR"/>
              </w:rPr>
            </w:pPr>
          </w:p>
          <w:p w14:paraId="519983B0" w14:textId="77777777" w:rsidR="002532D3" w:rsidRDefault="002532D3" w:rsidP="00786E3E">
            <w:pPr>
              <w:spacing w:after="0"/>
              <w:rPr>
                <w:rFonts w:ascii="Arial" w:eastAsia="맑은 고딕" w:hAnsi="Arial" w:cs="Arial"/>
                <w:lang w:eastAsia="ko-KR"/>
              </w:rPr>
            </w:pPr>
          </w:p>
          <w:tbl>
            <w:tblPr>
              <w:tblW w:w="850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85" w:type="dxa"/>
                <w:right w:w="85" w:type="dxa"/>
              </w:tblCellMar>
              <w:tblLook w:val="04A0" w:firstRow="1" w:lastRow="0" w:firstColumn="1" w:lastColumn="0" w:noHBand="0" w:noVBand="1"/>
            </w:tblPr>
            <w:tblGrid>
              <w:gridCol w:w="840"/>
              <w:gridCol w:w="998"/>
              <w:gridCol w:w="992"/>
              <w:gridCol w:w="1134"/>
              <w:gridCol w:w="993"/>
              <w:gridCol w:w="850"/>
              <w:gridCol w:w="709"/>
              <w:gridCol w:w="992"/>
              <w:gridCol w:w="992"/>
            </w:tblGrid>
            <w:tr w:rsidR="00750DD5" w:rsidRPr="001F6C65" w14:paraId="52E1EF08" w14:textId="77777777" w:rsidTr="0002688F">
              <w:trPr>
                <w:trHeight w:val="274"/>
              </w:trPr>
              <w:tc>
                <w:tcPr>
                  <w:tcW w:w="3964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39027D7D" w14:textId="77777777" w:rsidR="00750DD5" w:rsidRPr="001F6C65" w:rsidRDefault="00750DD5" w:rsidP="00750DD5">
                  <w:pPr>
                    <w:pStyle w:val="TAH"/>
                    <w:rPr>
                      <w:szCs w:val="18"/>
                    </w:rPr>
                  </w:pPr>
                  <w:r w:rsidRPr="001F6C65">
                    <w:rPr>
                      <w:szCs w:val="18"/>
                    </w:rPr>
                    <w:t>Communication scenario</w:t>
                  </w:r>
                </w:p>
              </w:tc>
              <w:tc>
                <w:tcPr>
                  <w:tcW w:w="993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2F94EC1E" w14:textId="77777777" w:rsidR="00750DD5" w:rsidRPr="001F6C65" w:rsidRDefault="00750DD5" w:rsidP="00750DD5">
                  <w:pPr>
                    <w:pStyle w:val="TAH"/>
                    <w:rPr>
                      <w:szCs w:val="18"/>
                    </w:rPr>
                  </w:pPr>
                  <w:r w:rsidRPr="001F6C65">
                    <w:rPr>
                      <w:szCs w:val="18"/>
                    </w:rPr>
                    <w:t>Payload (Bytes)</w:t>
                  </w:r>
                </w:p>
              </w:tc>
              <w:tc>
                <w:tcPr>
                  <w:tcW w:w="85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7F330E37" w14:textId="77777777" w:rsidR="00750DD5" w:rsidRPr="001F6C65" w:rsidRDefault="00750DD5" w:rsidP="00750DD5">
                  <w:pPr>
                    <w:pStyle w:val="TAH"/>
                    <w:rPr>
                      <w:szCs w:val="18"/>
                    </w:rPr>
                  </w:pPr>
                  <w:r w:rsidRPr="001F6C65">
                    <w:rPr>
                      <w:szCs w:val="18"/>
                    </w:rPr>
                    <w:t>Max</w:t>
                  </w:r>
                </w:p>
                <w:p w14:paraId="64B55395" w14:textId="77777777" w:rsidR="00750DD5" w:rsidRPr="001F6C65" w:rsidRDefault="00750DD5" w:rsidP="00750DD5">
                  <w:pPr>
                    <w:pStyle w:val="TAH"/>
                    <w:rPr>
                      <w:szCs w:val="18"/>
                    </w:rPr>
                  </w:pPr>
                  <w:r w:rsidRPr="001F6C65">
                    <w:rPr>
                      <w:szCs w:val="18"/>
                    </w:rPr>
                    <w:t>latency</w:t>
                  </w:r>
                </w:p>
                <w:p w14:paraId="1B5461DC" w14:textId="77777777" w:rsidR="00750DD5" w:rsidRPr="001F6C65" w:rsidRDefault="00750DD5" w:rsidP="00750DD5">
                  <w:pPr>
                    <w:pStyle w:val="TAH"/>
                    <w:rPr>
                      <w:szCs w:val="18"/>
                    </w:rPr>
                  </w:pPr>
                  <w:r w:rsidRPr="001F6C65">
                    <w:rPr>
                      <w:szCs w:val="18"/>
                    </w:rPr>
                    <w:t>(ms)</w:t>
                  </w:r>
                </w:p>
              </w:tc>
              <w:tc>
                <w:tcPr>
                  <w:tcW w:w="709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0F3AE986" w14:textId="77777777" w:rsidR="00750DD5" w:rsidRPr="001F6C65" w:rsidRDefault="00750DD5" w:rsidP="00750DD5">
                  <w:pPr>
                    <w:pStyle w:val="TAH"/>
                    <w:rPr>
                      <w:szCs w:val="18"/>
                    </w:rPr>
                  </w:pPr>
                  <w:r w:rsidRPr="001F6C65">
                    <w:rPr>
                      <w:szCs w:val="18"/>
                    </w:rPr>
                    <w:t>Reliabi-lity (%)</w:t>
                  </w:r>
                </w:p>
              </w:tc>
              <w:tc>
                <w:tcPr>
                  <w:tcW w:w="992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621D80C9" w14:textId="77777777" w:rsidR="00750DD5" w:rsidRPr="001F6C65" w:rsidRDefault="00750DD5" w:rsidP="00750DD5">
                  <w:pPr>
                    <w:pStyle w:val="TAH"/>
                    <w:rPr>
                      <w:szCs w:val="18"/>
                    </w:rPr>
                  </w:pPr>
                  <w:r w:rsidRPr="001F6C65">
                    <w:rPr>
                      <w:szCs w:val="18"/>
                    </w:rPr>
                    <w:t>Data rate (Mbps)</w:t>
                  </w:r>
                </w:p>
              </w:tc>
              <w:tc>
                <w:tcPr>
                  <w:tcW w:w="992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20E28752" w14:textId="77777777" w:rsidR="00750DD5" w:rsidRDefault="00750DD5" w:rsidP="00750DD5">
                  <w:pPr>
                    <w:pStyle w:val="TAH"/>
                    <w:rPr>
                      <w:szCs w:val="18"/>
                    </w:rPr>
                  </w:pPr>
                  <w:r w:rsidRPr="001F6C65">
                    <w:rPr>
                      <w:szCs w:val="18"/>
                    </w:rPr>
                    <w:t>Comm</w:t>
                  </w:r>
                </w:p>
                <w:p w14:paraId="2D6E28A3" w14:textId="77777777" w:rsidR="00750DD5" w:rsidRDefault="00750DD5" w:rsidP="00750DD5">
                  <w:pPr>
                    <w:pStyle w:val="TAH"/>
                    <w:rPr>
                      <w:szCs w:val="18"/>
                    </w:rPr>
                  </w:pPr>
                  <w:r w:rsidRPr="001F6C65">
                    <w:rPr>
                      <w:szCs w:val="18"/>
                    </w:rPr>
                    <w:t>Range</w:t>
                  </w:r>
                </w:p>
                <w:p w14:paraId="7619B281" w14:textId="77777777" w:rsidR="00750DD5" w:rsidRPr="001F6C65" w:rsidRDefault="00750DD5" w:rsidP="00750DD5">
                  <w:pPr>
                    <w:pStyle w:val="TAH"/>
                    <w:rPr>
                      <w:szCs w:val="18"/>
                    </w:rPr>
                  </w:pPr>
                  <w:r w:rsidRPr="001F6C65">
                    <w:rPr>
                      <w:szCs w:val="18"/>
                    </w:rPr>
                    <w:t xml:space="preserve"> (meters)</w:t>
                  </w:r>
                </w:p>
              </w:tc>
            </w:tr>
            <w:tr w:rsidR="00750DD5" w:rsidRPr="001F6C65" w14:paraId="0004F00A" w14:textId="77777777" w:rsidTr="0002688F">
              <w:trPr>
                <w:trHeight w:val="273"/>
              </w:trPr>
              <w:tc>
                <w:tcPr>
                  <w:tcW w:w="8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409BDC99" w14:textId="77777777" w:rsidR="00750DD5" w:rsidRPr="001F6C65" w:rsidRDefault="00750DD5" w:rsidP="00750DD5">
                  <w:pPr>
                    <w:pStyle w:val="TAH"/>
                    <w:rPr>
                      <w:szCs w:val="18"/>
                    </w:rPr>
                  </w:pPr>
                  <w:r w:rsidRPr="001F6C65">
                    <w:rPr>
                      <w:rFonts w:hint="eastAsia"/>
                      <w:szCs w:val="18"/>
                    </w:rPr>
                    <w:t>Section</w:t>
                  </w:r>
                  <w:r w:rsidRPr="001F6C65">
                    <w:rPr>
                      <w:szCs w:val="18"/>
                    </w:rPr>
                    <w:br/>
                  </w:r>
                  <w:r w:rsidRPr="001F6C65">
                    <w:rPr>
                      <w:rFonts w:hint="eastAsia"/>
                      <w:szCs w:val="18"/>
                    </w:rPr>
                    <w:t>#</w:t>
                  </w:r>
                </w:p>
              </w:tc>
              <w:tc>
                <w:tcPr>
                  <w:tcW w:w="199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366AB97E" w14:textId="77777777" w:rsidR="00750DD5" w:rsidRPr="001F6C65" w:rsidRDefault="00750DD5" w:rsidP="00750DD5">
                  <w:pPr>
                    <w:pStyle w:val="TAH"/>
                    <w:rPr>
                      <w:szCs w:val="18"/>
                    </w:rPr>
                  </w:pPr>
                  <w:r w:rsidRPr="001F6C65">
                    <w:rPr>
                      <w:rFonts w:hint="eastAsia"/>
                      <w:szCs w:val="18"/>
                    </w:rPr>
                    <w:t>Description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375ADD6F" w14:textId="77777777" w:rsidR="00750DD5" w:rsidRPr="001F6C65" w:rsidRDefault="00750DD5" w:rsidP="00750DD5">
                  <w:pPr>
                    <w:pStyle w:val="TAH"/>
                    <w:rPr>
                      <w:szCs w:val="18"/>
                    </w:rPr>
                  </w:pPr>
                  <w:r w:rsidRPr="001F6C65">
                    <w:rPr>
                      <w:rFonts w:hint="eastAsia"/>
                      <w:szCs w:val="18"/>
                    </w:rPr>
                    <w:t>CPR #</w:t>
                  </w:r>
                </w:p>
              </w:tc>
              <w:tc>
                <w:tcPr>
                  <w:tcW w:w="993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3EDA9D1" w14:textId="77777777" w:rsidR="00750DD5" w:rsidRPr="001F6C65" w:rsidRDefault="00750DD5" w:rsidP="00750DD5">
                  <w:pPr>
                    <w:pStyle w:val="TAH"/>
                    <w:rPr>
                      <w:szCs w:val="18"/>
                    </w:rPr>
                  </w:pPr>
                </w:p>
              </w:tc>
              <w:tc>
                <w:tcPr>
                  <w:tcW w:w="850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F987D22" w14:textId="77777777" w:rsidR="00750DD5" w:rsidRPr="001F6C65" w:rsidRDefault="00750DD5" w:rsidP="00750DD5">
                  <w:pPr>
                    <w:pStyle w:val="TAH"/>
                    <w:rPr>
                      <w:szCs w:val="18"/>
                    </w:rPr>
                  </w:pPr>
                </w:p>
              </w:tc>
              <w:tc>
                <w:tcPr>
                  <w:tcW w:w="709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80562C2" w14:textId="77777777" w:rsidR="00750DD5" w:rsidRPr="001F6C65" w:rsidRDefault="00750DD5" w:rsidP="00750DD5">
                  <w:pPr>
                    <w:pStyle w:val="TAH"/>
                    <w:rPr>
                      <w:szCs w:val="18"/>
                    </w:rPr>
                  </w:pPr>
                </w:p>
              </w:tc>
              <w:tc>
                <w:tcPr>
                  <w:tcW w:w="992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61AA8B69" w14:textId="77777777" w:rsidR="00750DD5" w:rsidRPr="001F6C65" w:rsidRDefault="00750DD5" w:rsidP="00750DD5">
                  <w:pPr>
                    <w:pStyle w:val="TAH"/>
                    <w:rPr>
                      <w:szCs w:val="18"/>
                    </w:rPr>
                  </w:pPr>
                </w:p>
              </w:tc>
              <w:tc>
                <w:tcPr>
                  <w:tcW w:w="992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6B31A4D" w14:textId="77777777" w:rsidR="00750DD5" w:rsidRPr="001F6C65" w:rsidRDefault="00750DD5" w:rsidP="00750DD5">
                  <w:pPr>
                    <w:pStyle w:val="TAH"/>
                    <w:rPr>
                      <w:szCs w:val="18"/>
                    </w:rPr>
                  </w:pPr>
                </w:p>
              </w:tc>
            </w:tr>
            <w:tr w:rsidR="00750DD5" w:rsidRPr="001F6C65" w14:paraId="6FA0D3D0" w14:textId="77777777" w:rsidTr="0002688F">
              <w:tc>
                <w:tcPr>
                  <w:tcW w:w="840" w:type="dxa"/>
                  <w:shd w:val="clear" w:color="auto" w:fill="auto"/>
                  <w:vAlign w:val="center"/>
                </w:tcPr>
                <w:p w14:paraId="587970F8" w14:textId="77777777" w:rsidR="00750DD5" w:rsidRPr="001F6C65" w:rsidRDefault="00750DD5" w:rsidP="00750DD5">
                  <w:pPr>
                    <w:rPr>
                      <w:sz w:val="18"/>
                      <w:szCs w:val="18"/>
                    </w:rPr>
                  </w:pPr>
                  <w:r w:rsidRPr="001F6C65">
                    <w:rPr>
                      <w:sz w:val="18"/>
                      <w:szCs w:val="18"/>
                    </w:rPr>
                    <w:t>5.6</w:t>
                  </w:r>
                </w:p>
              </w:tc>
              <w:tc>
                <w:tcPr>
                  <w:tcW w:w="998" w:type="dxa"/>
                  <w:shd w:val="clear" w:color="auto" w:fill="auto"/>
                  <w:vAlign w:val="center"/>
                </w:tcPr>
                <w:p w14:paraId="45EFC2EB" w14:textId="77777777" w:rsidR="00750DD5" w:rsidRPr="001F6C65" w:rsidRDefault="00750DD5" w:rsidP="00750DD5">
                  <w:pPr>
                    <w:rPr>
                      <w:sz w:val="18"/>
                      <w:szCs w:val="18"/>
                    </w:rPr>
                  </w:pPr>
                  <w:r w:rsidRPr="001F6C65">
                    <w:rPr>
                      <w:sz w:val="18"/>
                      <w:szCs w:val="18"/>
                    </w:rPr>
                    <w:t>Between UEs supporting V2X application</w:t>
                  </w:r>
                </w:p>
              </w:tc>
              <w:tc>
                <w:tcPr>
                  <w:tcW w:w="992" w:type="dxa"/>
                  <w:shd w:val="clear" w:color="auto" w:fill="auto"/>
                  <w:vAlign w:val="center"/>
                </w:tcPr>
                <w:p w14:paraId="1A159D7F" w14:textId="77777777" w:rsidR="00750DD5" w:rsidRPr="001F6C65" w:rsidRDefault="00750DD5" w:rsidP="00750DD5">
                  <w:pPr>
                    <w:jc w:val="both"/>
                    <w:rPr>
                      <w:sz w:val="18"/>
                      <w:szCs w:val="18"/>
                    </w:rPr>
                  </w:pPr>
                  <w:r w:rsidRPr="001F6C65">
                    <w:rPr>
                      <w:color w:val="000000"/>
                      <w:sz w:val="18"/>
                      <w:szCs w:val="18"/>
                    </w:rPr>
                    <w:t>Fully automated driving</w:t>
                  </w:r>
                </w:p>
              </w:tc>
              <w:tc>
                <w:tcPr>
                  <w:tcW w:w="1134" w:type="dxa"/>
                  <w:vAlign w:val="center"/>
                </w:tcPr>
                <w:p w14:paraId="4A47C8BC" w14:textId="77777777" w:rsidR="00750DD5" w:rsidRPr="001F6C65" w:rsidRDefault="00750DD5" w:rsidP="00750DD5">
                  <w:pPr>
                    <w:spacing w:after="0"/>
                    <w:jc w:val="both"/>
                    <w:rPr>
                      <w:color w:val="000000"/>
                      <w:sz w:val="18"/>
                      <w:szCs w:val="18"/>
                    </w:rPr>
                  </w:pPr>
                  <w:r w:rsidRPr="001F6C65">
                    <w:rPr>
                      <w:color w:val="000000"/>
                      <w:sz w:val="18"/>
                      <w:szCs w:val="18"/>
                    </w:rPr>
                    <w:t>[CPR.E-004]</w:t>
                  </w:r>
                </w:p>
              </w:tc>
              <w:tc>
                <w:tcPr>
                  <w:tcW w:w="993" w:type="dxa"/>
                  <w:vAlign w:val="center"/>
                </w:tcPr>
                <w:p w14:paraId="3EECA598" w14:textId="77777777" w:rsidR="00750DD5" w:rsidRPr="001F6C65" w:rsidRDefault="00750DD5" w:rsidP="00750DD5">
                  <w:pPr>
                    <w:spacing w:after="0"/>
                    <w:jc w:val="both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850" w:type="dxa"/>
                  <w:vAlign w:val="center"/>
                </w:tcPr>
                <w:p w14:paraId="17999522" w14:textId="77777777" w:rsidR="00750DD5" w:rsidRPr="001F6C65" w:rsidRDefault="00750DD5" w:rsidP="00750DD5">
                  <w:pPr>
                    <w:spacing w:after="0"/>
                    <w:jc w:val="both"/>
                    <w:rPr>
                      <w:color w:val="000000"/>
                      <w:sz w:val="18"/>
                      <w:szCs w:val="18"/>
                    </w:rPr>
                  </w:pPr>
                  <w:r w:rsidRPr="001F6C65">
                    <w:rPr>
                      <w:color w:val="000000"/>
                      <w:sz w:val="18"/>
                      <w:szCs w:val="18"/>
                    </w:rPr>
                    <w:t>10</w:t>
                  </w:r>
                </w:p>
              </w:tc>
              <w:tc>
                <w:tcPr>
                  <w:tcW w:w="709" w:type="dxa"/>
                  <w:vAlign w:val="center"/>
                </w:tcPr>
                <w:p w14:paraId="79FAF5D1" w14:textId="77777777" w:rsidR="00750DD5" w:rsidRPr="001F6C65" w:rsidRDefault="00750DD5" w:rsidP="00750DD5">
                  <w:pPr>
                    <w:spacing w:after="0"/>
                    <w:jc w:val="both"/>
                    <w:rPr>
                      <w:color w:val="000000"/>
                      <w:sz w:val="18"/>
                      <w:szCs w:val="18"/>
                    </w:rPr>
                  </w:pPr>
                  <w:r w:rsidRPr="001F6C65">
                    <w:rPr>
                      <w:color w:val="000000"/>
                      <w:sz w:val="18"/>
                      <w:szCs w:val="18"/>
                    </w:rPr>
                    <w:t>99.99</w:t>
                  </w:r>
                </w:p>
              </w:tc>
              <w:tc>
                <w:tcPr>
                  <w:tcW w:w="992" w:type="dxa"/>
                  <w:shd w:val="clear" w:color="auto" w:fill="auto"/>
                  <w:vAlign w:val="center"/>
                </w:tcPr>
                <w:p w14:paraId="2BB5432C" w14:textId="77777777" w:rsidR="00750DD5" w:rsidRPr="001F6C65" w:rsidRDefault="00750DD5" w:rsidP="00750DD5">
                  <w:pPr>
                    <w:spacing w:after="0"/>
                    <w:jc w:val="both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992" w:type="dxa"/>
                  <w:vAlign w:val="center"/>
                </w:tcPr>
                <w:p w14:paraId="63DEA65B" w14:textId="77777777" w:rsidR="00750DD5" w:rsidRPr="001F6C65" w:rsidRDefault="00750DD5" w:rsidP="00750DD5">
                  <w:pPr>
                    <w:spacing w:after="0"/>
                    <w:jc w:val="both"/>
                    <w:rPr>
                      <w:color w:val="000000"/>
                      <w:sz w:val="18"/>
                      <w:szCs w:val="18"/>
                    </w:rPr>
                  </w:pPr>
                  <w:r w:rsidRPr="001F6C65">
                    <w:rPr>
                      <w:color w:val="000000"/>
                      <w:sz w:val="18"/>
                      <w:szCs w:val="18"/>
                    </w:rPr>
                    <w:t>500</w:t>
                  </w:r>
                </w:p>
              </w:tc>
            </w:tr>
          </w:tbl>
          <w:p w14:paraId="095DD1C1" w14:textId="77777777" w:rsidR="002532D3" w:rsidRDefault="002532D3" w:rsidP="00786E3E">
            <w:pPr>
              <w:spacing w:after="0"/>
              <w:rPr>
                <w:rFonts w:ascii="Arial" w:eastAsia="맑은 고딕" w:hAnsi="Arial" w:cs="Arial"/>
                <w:lang w:eastAsia="ko-KR"/>
              </w:rPr>
            </w:pPr>
          </w:p>
          <w:p w14:paraId="6F449248" w14:textId="77777777" w:rsidR="002532D3" w:rsidRDefault="002532D3" w:rsidP="00786E3E">
            <w:pPr>
              <w:spacing w:after="0"/>
              <w:rPr>
                <w:rFonts w:ascii="Arial" w:eastAsia="맑은 고딕" w:hAnsi="Arial" w:cs="Arial"/>
                <w:lang w:eastAsia="ko-KR"/>
              </w:rPr>
            </w:pPr>
          </w:p>
          <w:p w14:paraId="10A6EA63" w14:textId="458FC75D" w:rsidR="002532D3" w:rsidRPr="005F2F64" w:rsidRDefault="002532D3" w:rsidP="00786E3E">
            <w:pPr>
              <w:spacing w:after="0"/>
              <w:rPr>
                <w:rFonts w:ascii="Arial" w:eastAsia="맑은 고딕" w:hAnsi="Arial" w:cs="Arial"/>
                <w:lang w:eastAsia="ko-KR"/>
              </w:rPr>
            </w:pPr>
          </w:p>
        </w:tc>
        <w:tc>
          <w:tcPr>
            <w:tcW w:w="3260" w:type="dxa"/>
            <w:noWrap/>
          </w:tcPr>
          <w:p w14:paraId="5DF490CA" w14:textId="77777777" w:rsidR="003338FA" w:rsidRDefault="003338FA" w:rsidP="00477B10">
            <w:pPr>
              <w:spacing w:after="0"/>
              <w:rPr>
                <w:color w:val="000000"/>
              </w:rPr>
            </w:pPr>
            <w:r w:rsidRPr="00673E2B">
              <w:rPr>
                <w:color w:val="000000"/>
              </w:rPr>
              <w:t>[CPR.</w:t>
            </w:r>
            <w:r>
              <w:rPr>
                <w:color w:val="000000"/>
              </w:rPr>
              <w:t>E</w:t>
            </w:r>
            <w:r w:rsidRPr="00673E2B">
              <w:rPr>
                <w:color w:val="000000"/>
              </w:rPr>
              <w:t>-001] [CPR.</w:t>
            </w:r>
            <w:r>
              <w:rPr>
                <w:color w:val="000000"/>
              </w:rPr>
              <w:t>E</w:t>
            </w:r>
            <w:r w:rsidRPr="00673E2B">
              <w:rPr>
                <w:color w:val="000000"/>
              </w:rPr>
              <w:t>-00</w:t>
            </w:r>
            <w:r>
              <w:rPr>
                <w:color w:val="000000"/>
              </w:rPr>
              <w:t>3</w:t>
            </w:r>
            <w:r w:rsidRPr="00673E2B">
              <w:rPr>
                <w:color w:val="000000"/>
              </w:rPr>
              <w:t>] [CPR.</w:t>
            </w:r>
            <w:r>
              <w:rPr>
                <w:color w:val="000000"/>
              </w:rPr>
              <w:t>E</w:t>
            </w:r>
            <w:r w:rsidRPr="00673E2B">
              <w:rPr>
                <w:color w:val="000000"/>
              </w:rPr>
              <w:t>-00</w:t>
            </w:r>
            <w:r>
              <w:rPr>
                <w:color w:val="000000"/>
              </w:rPr>
              <w:t>4</w:t>
            </w:r>
            <w:r w:rsidRPr="00673E2B">
              <w:rPr>
                <w:color w:val="000000"/>
              </w:rPr>
              <w:t>] [CPR.</w:t>
            </w:r>
            <w:r>
              <w:rPr>
                <w:color w:val="000000"/>
              </w:rPr>
              <w:t>E</w:t>
            </w:r>
            <w:r w:rsidRPr="00673E2B">
              <w:rPr>
                <w:color w:val="000000"/>
              </w:rPr>
              <w:t>-00</w:t>
            </w:r>
            <w:r>
              <w:rPr>
                <w:color w:val="000000"/>
              </w:rPr>
              <w:t>5</w:t>
            </w:r>
            <w:r w:rsidRPr="00673E2B">
              <w:rPr>
                <w:color w:val="000000"/>
              </w:rPr>
              <w:t>] [CPR.</w:t>
            </w:r>
            <w:r>
              <w:rPr>
                <w:color w:val="000000"/>
              </w:rPr>
              <w:t>E</w:t>
            </w:r>
            <w:r w:rsidRPr="00673E2B">
              <w:rPr>
                <w:color w:val="000000"/>
              </w:rPr>
              <w:t>-00</w:t>
            </w:r>
            <w:r>
              <w:rPr>
                <w:color w:val="000000"/>
              </w:rPr>
              <w:t>6</w:t>
            </w:r>
            <w:r w:rsidRPr="00673E2B">
              <w:rPr>
                <w:color w:val="000000"/>
              </w:rPr>
              <w:t>] [CPR.</w:t>
            </w:r>
            <w:r>
              <w:rPr>
                <w:color w:val="000000"/>
              </w:rPr>
              <w:t>E</w:t>
            </w:r>
            <w:r w:rsidRPr="00673E2B">
              <w:rPr>
                <w:color w:val="000000"/>
              </w:rPr>
              <w:t>-00</w:t>
            </w:r>
            <w:r>
              <w:rPr>
                <w:color w:val="000000"/>
              </w:rPr>
              <w:t>8</w:t>
            </w:r>
            <w:r w:rsidRPr="00673E2B">
              <w:rPr>
                <w:color w:val="000000"/>
              </w:rPr>
              <w:t>]</w:t>
            </w:r>
            <w:r>
              <w:rPr>
                <w:color w:val="000000"/>
              </w:rPr>
              <w:t xml:space="preserve"> can be grouped together.</w:t>
            </w:r>
          </w:p>
          <w:p w14:paraId="6EFF1750" w14:textId="756E804E" w:rsidR="003338FA" w:rsidRPr="005F2F64" w:rsidRDefault="003338FA" w:rsidP="00016CF2">
            <w:pPr>
              <w:spacing w:after="0"/>
              <w:rPr>
                <w:rFonts w:ascii="Arial" w:eastAsia="맑은 고딕" w:hAnsi="Arial" w:cs="Arial"/>
                <w:lang w:eastAsia="ko-KR"/>
              </w:rPr>
            </w:pPr>
            <w:r w:rsidRPr="001F58F4">
              <w:rPr>
                <w:color w:val="000000"/>
              </w:rPr>
              <w:t>Size of payload is missing in [003~005].</w:t>
            </w:r>
            <w:r>
              <w:rPr>
                <w:color w:val="000000"/>
              </w:rPr>
              <w:t xml:space="preserve"> Section 5.11 mentions 50Mbps for perception up to 278m for suburban. Then, for 1000 m distance, data rate should be smaller than that.</w:t>
            </w:r>
          </w:p>
        </w:tc>
        <w:tc>
          <w:tcPr>
            <w:tcW w:w="1418" w:type="dxa"/>
            <w:vAlign w:val="center"/>
          </w:tcPr>
          <w:p w14:paraId="56611FC1" w14:textId="2FE3FCA8" w:rsidR="003338FA" w:rsidRPr="005F2F64" w:rsidRDefault="003338FA" w:rsidP="0002688F">
            <w:pPr>
              <w:spacing w:after="0"/>
              <w:rPr>
                <w:rFonts w:ascii="Arial" w:eastAsia="맑은 고딕" w:hAnsi="Arial" w:cs="Arial"/>
                <w:lang w:eastAsia="ko-KR"/>
              </w:rPr>
            </w:pPr>
            <w:r>
              <w:rPr>
                <w:rFonts w:eastAsia="맑은 고딕"/>
                <w:color w:val="000000"/>
              </w:rPr>
              <w:t>[R.5.4-</w:t>
            </w:r>
            <w:del w:id="16" w:author="SungDuck Chun (LGE) 2" w:date="2017-02-15T14:20:00Z">
              <w:r w:rsidDel="0002688F">
                <w:rPr>
                  <w:rFonts w:eastAsia="맑은 고딕"/>
                  <w:color w:val="000000"/>
                </w:rPr>
                <w:delText>005</w:delText>
              </w:r>
            </w:del>
            <w:ins w:id="17" w:author="SungDuck Chun (LGE) 2" w:date="2017-02-15T14:20:00Z">
              <w:r w:rsidR="0002688F">
                <w:rPr>
                  <w:rFonts w:eastAsia="맑은 고딕"/>
                  <w:color w:val="000000"/>
                </w:rPr>
                <w:t>004</w:t>
              </w:r>
            </w:ins>
            <w:r>
              <w:rPr>
                <w:rFonts w:eastAsia="맑은 고딕"/>
                <w:color w:val="000000"/>
              </w:rPr>
              <w:t>]</w:t>
            </w:r>
          </w:p>
        </w:tc>
        <w:tc>
          <w:tcPr>
            <w:tcW w:w="1984" w:type="dxa"/>
          </w:tcPr>
          <w:p w14:paraId="2A4AE74E" w14:textId="19AB292E" w:rsidR="003338FA" w:rsidRPr="005F2F64" w:rsidRDefault="003338FA" w:rsidP="00016CF2">
            <w:pPr>
              <w:spacing w:after="0"/>
              <w:rPr>
                <w:rFonts w:ascii="Arial" w:eastAsia="맑은 고딕" w:hAnsi="Arial" w:cs="Arial"/>
                <w:lang w:eastAsia="ko-KR"/>
              </w:rPr>
            </w:pPr>
            <w:r>
              <w:rPr>
                <w:rFonts w:eastAsia="맑은 고딕"/>
                <w:lang w:eastAsia="ko-KR"/>
              </w:rPr>
              <w:t>D</w:t>
            </w:r>
            <w:r>
              <w:rPr>
                <w:rFonts w:eastAsia="맑은 고딕" w:hint="eastAsia"/>
                <w:lang w:eastAsia="ko-KR"/>
              </w:rPr>
              <w:t xml:space="preserve">ata </w:t>
            </w:r>
            <w:r>
              <w:rPr>
                <w:rFonts w:eastAsia="맑은 고딕"/>
                <w:lang w:eastAsia="ko-KR"/>
              </w:rPr>
              <w:t>rate is 25 mbps up to 500 m</w:t>
            </w:r>
          </w:p>
        </w:tc>
      </w:tr>
      <w:tr w:rsidR="003338FA" w:rsidRPr="005F2F64" w14:paraId="4EFD67F7" w14:textId="16986093" w:rsidTr="002532D3">
        <w:trPr>
          <w:trHeight w:val="348"/>
        </w:trPr>
        <w:tc>
          <w:tcPr>
            <w:tcW w:w="8784" w:type="dxa"/>
            <w:noWrap/>
            <w:hideMark/>
          </w:tcPr>
          <w:p w14:paraId="34ACC4B3" w14:textId="77777777" w:rsidR="003338FA" w:rsidRDefault="003338FA" w:rsidP="00786E3E">
            <w:pPr>
              <w:spacing w:after="0"/>
              <w:rPr>
                <w:rFonts w:ascii="Arial" w:eastAsia="맑은 고딕" w:hAnsi="Arial" w:cs="Arial"/>
                <w:lang w:eastAsia="ko-KR"/>
              </w:rPr>
            </w:pPr>
            <w:r w:rsidRPr="005F2F64">
              <w:rPr>
                <w:rFonts w:ascii="Arial" w:eastAsia="맑은 고딕" w:hAnsi="Arial" w:cs="Arial" w:hint="eastAsia"/>
                <w:lang w:eastAsia="ko-KR"/>
              </w:rPr>
              <w:t>[CPR.</w:t>
            </w:r>
            <w:r>
              <w:rPr>
                <w:rFonts w:ascii="Arial" w:eastAsia="맑은 고딕" w:hAnsi="Arial" w:cs="Arial"/>
                <w:lang w:eastAsia="ko-KR"/>
              </w:rPr>
              <w:t>E</w:t>
            </w:r>
            <w:r w:rsidRPr="005F2F64">
              <w:rPr>
                <w:rFonts w:ascii="Arial" w:eastAsia="맑은 고딕" w:hAnsi="Arial" w:cs="Arial" w:hint="eastAsia"/>
                <w:lang w:eastAsia="ko-KR"/>
              </w:rPr>
              <w:t>-005]</w:t>
            </w:r>
          </w:p>
          <w:p w14:paraId="6302DA45" w14:textId="77777777" w:rsidR="002532D3" w:rsidRDefault="002532D3" w:rsidP="00786E3E">
            <w:pPr>
              <w:spacing w:after="0"/>
              <w:rPr>
                <w:rFonts w:ascii="Arial" w:eastAsia="맑은 고딕" w:hAnsi="Arial" w:cs="Arial"/>
                <w:lang w:eastAsia="ko-KR"/>
              </w:rPr>
            </w:pPr>
          </w:p>
          <w:p w14:paraId="7F7C81B3" w14:textId="77777777" w:rsidR="002532D3" w:rsidRDefault="002532D3" w:rsidP="00786E3E">
            <w:pPr>
              <w:spacing w:after="0"/>
              <w:rPr>
                <w:rFonts w:ascii="Arial" w:eastAsia="맑은 고딕" w:hAnsi="Arial" w:cs="Arial"/>
                <w:lang w:eastAsia="ko-KR"/>
              </w:rPr>
            </w:pPr>
          </w:p>
          <w:tbl>
            <w:tblPr>
              <w:tblW w:w="850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85" w:type="dxa"/>
                <w:right w:w="85" w:type="dxa"/>
              </w:tblCellMar>
              <w:tblLook w:val="04A0" w:firstRow="1" w:lastRow="0" w:firstColumn="1" w:lastColumn="0" w:noHBand="0" w:noVBand="1"/>
            </w:tblPr>
            <w:tblGrid>
              <w:gridCol w:w="840"/>
              <w:gridCol w:w="998"/>
              <w:gridCol w:w="992"/>
              <w:gridCol w:w="1134"/>
              <w:gridCol w:w="993"/>
              <w:gridCol w:w="850"/>
              <w:gridCol w:w="709"/>
              <w:gridCol w:w="992"/>
              <w:gridCol w:w="992"/>
            </w:tblGrid>
            <w:tr w:rsidR="00750DD5" w:rsidRPr="001F6C65" w14:paraId="72B02D85" w14:textId="77777777" w:rsidTr="0002688F">
              <w:trPr>
                <w:trHeight w:val="274"/>
              </w:trPr>
              <w:tc>
                <w:tcPr>
                  <w:tcW w:w="3964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276FAA49" w14:textId="77777777" w:rsidR="00750DD5" w:rsidRPr="001F6C65" w:rsidRDefault="00750DD5" w:rsidP="00750DD5">
                  <w:pPr>
                    <w:pStyle w:val="TAH"/>
                    <w:rPr>
                      <w:szCs w:val="18"/>
                    </w:rPr>
                  </w:pPr>
                  <w:r w:rsidRPr="001F6C65">
                    <w:rPr>
                      <w:szCs w:val="18"/>
                    </w:rPr>
                    <w:t>Communication scenario</w:t>
                  </w:r>
                </w:p>
              </w:tc>
              <w:tc>
                <w:tcPr>
                  <w:tcW w:w="993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01E4894A" w14:textId="77777777" w:rsidR="00750DD5" w:rsidRPr="001F6C65" w:rsidRDefault="00750DD5" w:rsidP="00750DD5">
                  <w:pPr>
                    <w:pStyle w:val="TAH"/>
                    <w:rPr>
                      <w:szCs w:val="18"/>
                    </w:rPr>
                  </w:pPr>
                  <w:r w:rsidRPr="001F6C65">
                    <w:rPr>
                      <w:szCs w:val="18"/>
                    </w:rPr>
                    <w:t>Payload (Bytes)</w:t>
                  </w:r>
                </w:p>
              </w:tc>
              <w:tc>
                <w:tcPr>
                  <w:tcW w:w="85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37739C66" w14:textId="77777777" w:rsidR="00750DD5" w:rsidRPr="001F6C65" w:rsidRDefault="00750DD5" w:rsidP="00750DD5">
                  <w:pPr>
                    <w:pStyle w:val="TAH"/>
                    <w:rPr>
                      <w:szCs w:val="18"/>
                    </w:rPr>
                  </w:pPr>
                  <w:r w:rsidRPr="001F6C65">
                    <w:rPr>
                      <w:szCs w:val="18"/>
                    </w:rPr>
                    <w:t>Max</w:t>
                  </w:r>
                </w:p>
                <w:p w14:paraId="6943B797" w14:textId="77777777" w:rsidR="00750DD5" w:rsidRPr="001F6C65" w:rsidRDefault="00750DD5" w:rsidP="00750DD5">
                  <w:pPr>
                    <w:pStyle w:val="TAH"/>
                    <w:rPr>
                      <w:szCs w:val="18"/>
                    </w:rPr>
                  </w:pPr>
                  <w:r w:rsidRPr="001F6C65">
                    <w:rPr>
                      <w:szCs w:val="18"/>
                    </w:rPr>
                    <w:t>latency</w:t>
                  </w:r>
                </w:p>
                <w:p w14:paraId="65E71816" w14:textId="77777777" w:rsidR="00750DD5" w:rsidRPr="001F6C65" w:rsidRDefault="00750DD5" w:rsidP="00750DD5">
                  <w:pPr>
                    <w:pStyle w:val="TAH"/>
                    <w:rPr>
                      <w:szCs w:val="18"/>
                    </w:rPr>
                  </w:pPr>
                  <w:r w:rsidRPr="001F6C65">
                    <w:rPr>
                      <w:szCs w:val="18"/>
                    </w:rPr>
                    <w:t>(ms)</w:t>
                  </w:r>
                </w:p>
              </w:tc>
              <w:tc>
                <w:tcPr>
                  <w:tcW w:w="709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6D93E3F9" w14:textId="77777777" w:rsidR="00750DD5" w:rsidRPr="001F6C65" w:rsidRDefault="00750DD5" w:rsidP="00750DD5">
                  <w:pPr>
                    <w:pStyle w:val="TAH"/>
                    <w:rPr>
                      <w:szCs w:val="18"/>
                    </w:rPr>
                  </w:pPr>
                  <w:r w:rsidRPr="001F6C65">
                    <w:rPr>
                      <w:szCs w:val="18"/>
                    </w:rPr>
                    <w:t>Reliabi-lity (%)</w:t>
                  </w:r>
                </w:p>
              </w:tc>
              <w:tc>
                <w:tcPr>
                  <w:tcW w:w="992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5D9DBB72" w14:textId="77777777" w:rsidR="00750DD5" w:rsidRPr="001F6C65" w:rsidRDefault="00750DD5" w:rsidP="00750DD5">
                  <w:pPr>
                    <w:pStyle w:val="TAH"/>
                    <w:rPr>
                      <w:szCs w:val="18"/>
                    </w:rPr>
                  </w:pPr>
                  <w:r w:rsidRPr="001F6C65">
                    <w:rPr>
                      <w:szCs w:val="18"/>
                    </w:rPr>
                    <w:t>Data rate (Mbps)</w:t>
                  </w:r>
                </w:p>
              </w:tc>
              <w:tc>
                <w:tcPr>
                  <w:tcW w:w="992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072CE526" w14:textId="77777777" w:rsidR="00750DD5" w:rsidRDefault="00750DD5" w:rsidP="00750DD5">
                  <w:pPr>
                    <w:pStyle w:val="TAH"/>
                    <w:rPr>
                      <w:szCs w:val="18"/>
                    </w:rPr>
                  </w:pPr>
                  <w:r w:rsidRPr="001F6C65">
                    <w:rPr>
                      <w:szCs w:val="18"/>
                    </w:rPr>
                    <w:t>Comm</w:t>
                  </w:r>
                </w:p>
                <w:p w14:paraId="605FA963" w14:textId="77777777" w:rsidR="00750DD5" w:rsidRDefault="00750DD5" w:rsidP="00750DD5">
                  <w:pPr>
                    <w:pStyle w:val="TAH"/>
                    <w:rPr>
                      <w:szCs w:val="18"/>
                    </w:rPr>
                  </w:pPr>
                  <w:r w:rsidRPr="001F6C65">
                    <w:rPr>
                      <w:szCs w:val="18"/>
                    </w:rPr>
                    <w:t>Range</w:t>
                  </w:r>
                </w:p>
                <w:p w14:paraId="50F218D9" w14:textId="77777777" w:rsidR="00750DD5" w:rsidRPr="001F6C65" w:rsidRDefault="00750DD5" w:rsidP="00750DD5">
                  <w:pPr>
                    <w:pStyle w:val="TAH"/>
                    <w:rPr>
                      <w:szCs w:val="18"/>
                    </w:rPr>
                  </w:pPr>
                  <w:r w:rsidRPr="001F6C65">
                    <w:rPr>
                      <w:szCs w:val="18"/>
                    </w:rPr>
                    <w:t xml:space="preserve"> (meters)</w:t>
                  </w:r>
                </w:p>
              </w:tc>
            </w:tr>
            <w:tr w:rsidR="00750DD5" w:rsidRPr="001F6C65" w14:paraId="00F9709D" w14:textId="77777777" w:rsidTr="0002688F">
              <w:trPr>
                <w:trHeight w:val="273"/>
              </w:trPr>
              <w:tc>
                <w:tcPr>
                  <w:tcW w:w="8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6BCF4EB6" w14:textId="77777777" w:rsidR="00750DD5" w:rsidRPr="001F6C65" w:rsidRDefault="00750DD5" w:rsidP="00750DD5">
                  <w:pPr>
                    <w:pStyle w:val="TAH"/>
                    <w:rPr>
                      <w:szCs w:val="18"/>
                    </w:rPr>
                  </w:pPr>
                  <w:r w:rsidRPr="001F6C65">
                    <w:rPr>
                      <w:rFonts w:hint="eastAsia"/>
                      <w:szCs w:val="18"/>
                    </w:rPr>
                    <w:t>Section</w:t>
                  </w:r>
                  <w:r w:rsidRPr="001F6C65">
                    <w:rPr>
                      <w:szCs w:val="18"/>
                    </w:rPr>
                    <w:br/>
                  </w:r>
                  <w:r w:rsidRPr="001F6C65">
                    <w:rPr>
                      <w:rFonts w:hint="eastAsia"/>
                      <w:szCs w:val="18"/>
                    </w:rPr>
                    <w:t>#</w:t>
                  </w:r>
                </w:p>
              </w:tc>
              <w:tc>
                <w:tcPr>
                  <w:tcW w:w="199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0B0B7EA7" w14:textId="77777777" w:rsidR="00750DD5" w:rsidRPr="001F6C65" w:rsidRDefault="00750DD5" w:rsidP="00750DD5">
                  <w:pPr>
                    <w:pStyle w:val="TAH"/>
                    <w:rPr>
                      <w:szCs w:val="18"/>
                    </w:rPr>
                  </w:pPr>
                  <w:r w:rsidRPr="001F6C65">
                    <w:rPr>
                      <w:rFonts w:hint="eastAsia"/>
                      <w:szCs w:val="18"/>
                    </w:rPr>
                    <w:t>Description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53067ABF" w14:textId="77777777" w:rsidR="00750DD5" w:rsidRPr="001F6C65" w:rsidRDefault="00750DD5" w:rsidP="00750DD5">
                  <w:pPr>
                    <w:pStyle w:val="TAH"/>
                    <w:rPr>
                      <w:szCs w:val="18"/>
                    </w:rPr>
                  </w:pPr>
                  <w:r w:rsidRPr="001F6C65">
                    <w:rPr>
                      <w:rFonts w:hint="eastAsia"/>
                      <w:szCs w:val="18"/>
                    </w:rPr>
                    <w:t>CPR #</w:t>
                  </w:r>
                </w:p>
              </w:tc>
              <w:tc>
                <w:tcPr>
                  <w:tcW w:w="993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A9FE66D" w14:textId="77777777" w:rsidR="00750DD5" w:rsidRPr="001F6C65" w:rsidRDefault="00750DD5" w:rsidP="00750DD5">
                  <w:pPr>
                    <w:pStyle w:val="TAH"/>
                    <w:rPr>
                      <w:szCs w:val="18"/>
                    </w:rPr>
                  </w:pPr>
                </w:p>
              </w:tc>
              <w:tc>
                <w:tcPr>
                  <w:tcW w:w="850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357B2CD" w14:textId="77777777" w:rsidR="00750DD5" w:rsidRPr="001F6C65" w:rsidRDefault="00750DD5" w:rsidP="00750DD5">
                  <w:pPr>
                    <w:pStyle w:val="TAH"/>
                    <w:rPr>
                      <w:szCs w:val="18"/>
                    </w:rPr>
                  </w:pPr>
                </w:p>
              </w:tc>
              <w:tc>
                <w:tcPr>
                  <w:tcW w:w="709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67315B8" w14:textId="77777777" w:rsidR="00750DD5" w:rsidRPr="001F6C65" w:rsidRDefault="00750DD5" w:rsidP="00750DD5">
                  <w:pPr>
                    <w:pStyle w:val="TAH"/>
                    <w:rPr>
                      <w:szCs w:val="18"/>
                    </w:rPr>
                  </w:pPr>
                </w:p>
              </w:tc>
              <w:tc>
                <w:tcPr>
                  <w:tcW w:w="992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38153D57" w14:textId="77777777" w:rsidR="00750DD5" w:rsidRPr="001F6C65" w:rsidRDefault="00750DD5" w:rsidP="00750DD5">
                  <w:pPr>
                    <w:pStyle w:val="TAH"/>
                    <w:rPr>
                      <w:szCs w:val="18"/>
                    </w:rPr>
                  </w:pPr>
                </w:p>
              </w:tc>
              <w:tc>
                <w:tcPr>
                  <w:tcW w:w="992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1DEF212" w14:textId="77777777" w:rsidR="00750DD5" w:rsidRPr="001F6C65" w:rsidRDefault="00750DD5" w:rsidP="00750DD5">
                  <w:pPr>
                    <w:pStyle w:val="TAH"/>
                    <w:rPr>
                      <w:szCs w:val="18"/>
                    </w:rPr>
                  </w:pPr>
                </w:p>
              </w:tc>
            </w:tr>
            <w:tr w:rsidR="00750DD5" w:rsidRPr="001F6C65" w14:paraId="0BE72C4F" w14:textId="77777777" w:rsidTr="0002688F">
              <w:tc>
                <w:tcPr>
                  <w:tcW w:w="840" w:type="dxa"/>
                  <w:shd w:val="clear" w:color="auto" w:fill="auto"/>
                  <w:vAlign w:val="center"/>
                </w:tcPr>
                <w:p w14:paraId="7C61E2DD" w14:textId="77777777" w:rsidR="00750DD5" w:rsidRPr="001F6C65" w:rsidRDefault="00750DD5" w:rsidP="00750DD5">
                  <w:pPr>
                    <w:rPr>
                      <w:sz w:val="18"/>
                      <w:szCs w:val="18"/>
                    </w:rPr>
                  </w:pPr>
                  <w:r w:rsidRPr="001F6C65">
                    <w:rPr>
                      <w:sz w:val="18"/>
                      <w:szCs w:val="18"/>
                    </w:rPr>
                    <w:lastRenderedPageBreak/>
                    <w:t>5.6</w:t>
                  </w:r>
                </w:p>
              </w:tc>
              <w:tc>
                <w:tcPr>
                  <w:tcW w:w="998" w:type="dxa"/>
                  <w:shd w:val="clear" w:color="auto" w:fill="auto"/>
                  <w:vAlign w:val="center"/>
                </w:tcPr>
                <w:p w14:paraId="52494274" w14:textId="77777777" w:rsidR="00750DD5" w:rsidRPr="001F6C65" w:rsidRDefault="00750DD5" w:rsidP="00750DD5">
                  <w:pPr>
                    <w:rPr>
                      <w:sz w:val="18"/>
                      <w:szCs w:val="18"/>
                    </w:rPr>
                  </w:pPr>
                  <w:r w:rsidRPr="001F6C65">
                    <w:rPr>
                      <w:sz w:val="18"/>
                      <w:szCs w:val="18"/>
                    </w:rPr>
                    <w:t>Between UEs supporting V2X application</w:t>
                  </w:r>
                </w:p>
              </w:tc>
              <w:tc>
                <w:tcPr>
                  <w:tcW w:w="992" w:type="dxa"/>
                  <w:shd w:val="clear" w:color="auto" w:fill="auto"/>
                  <w:vAlign w:val="center"/>
                </w:tcPr>
                <w:p w14:paraId="5F873F6B" w14:textId="77777777" w:rsidR="00750DD5" w:rsidRPr="001F6C65" w:rsidRDefault="00750DD5" w:rsidP="00750DD5">
                  <w:pPr>
                    <w:jc w:val="both"/>
                    <w:rPr>
                      <w:sz w:val="18"/>
                      <w:szCs w:val="18"/>
                    </w:rPr>
                  </w:pPr>
                  <w:r w:rsidRPr="001F6C65">
                    <w:rPr>
                      <w:color w:val="000000"/>
                      <w:sz w:val="18"/>
                      <w:szCs w:val="18"/>
                    </w:rPr>
                    <w:t>Fully automated driving</w:t>
                  </w:r>
                </w:p>
              </w:tc>
              <w:tc>
                <w:tcPr>
                  <w:tcW w:w="1134" w:type="dxa"/>
                  <w:vAlign w:val="center"/>
                </w:tcPr>
                <w:p w14:paraId="6298DF8F" w14:textId="77777777" w:rsidR="00750DD5" w:rsidRPr="001F6C65" w:rsidRDefault="00750DD5" w:rsidP="00750DD5">
                  <w:pPr>
                    <w:spacing w:after="0"/>
                    <w:jc w:val="both"/>
                    <w:rPr>
                      <w:color w:val="000000"/>
                      <w:sz w:val="18"/>
                      <w:szCs w:val="18"/>
                    </w:rPr>
                  </w:pPr>
                  <w:r w:rsidRPr="001F6C65">
                    <w:rPr>
                      <w:color w:val="000000"/>
                      <w:sz w:val="18"/>
                      <w:szCs w:val="18"/>
                    </w:rPr>
                    <w:t>[CPR.E-005]</w:t>
                  </w:r>
                </w:p>
              </w:tc>
              <w:tc>
                <w:tcPr>
                  <w:tcW w:w="993" w:type="dxa"/>
                  <w:vAlign w:val="center"/>
                </w:tcPr>
                <w:p w14:paraId="1DC55C2D" w14:textId="77777777" w:rsidR="00750DD5" w:rsidRPr="001F6C65" w:rsidRDefault="00750DD5" w:rsidP="00750DD5">
                  <w:pPr>
                    <w:spacing w:after="0"/>
                    <w:jc w:val="both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850" w:type="dxa"/>
                  <w:vAlign w:val="center"/>
                </w:tcPr>
                <w:p w14:paraId="376DDB0D" w14:textId="77777777" w:rsidR="00750DD5" w:rsidRPr="001F6C65" w:rsidRDefault="00750DD5" w:rsidP="00750DD5">
                  <w:pPr>
                    <w:spacing w:after="0"/>
                    <w:jc w:val="both"/>
                    <w:rPr>
                      <w:color w:val="000000"/>
                      <w:sz w:val="18"/>
                      <w:szCs w:val="18"/>
                    </w:rPr>
                  </w:pPr>
                  <w:r w:rsidRPr="001F6C65">
                    <w:rPr>
                      <w:color w:val="000000"/>
                      <w:sz w:val="18"/>
                      <w:szCs w:val="18"/>
                    </w:rPr>
                    <w:t>50</w:t>
                  </w:r>
                </w:p>
              </w:tc>
              <w:tc>
                <w:tcPr>
                  <w:tcW w:w="709" w:type="dxa"/>
                  <w:vAlign w:val="center"/>
                </w:tcPr>
                <w:p w14:paraId="0C795E1D" w14:textId="77777777" w:rsidR="00750DD5" w:rsidRPr="001F6C65" w:rsidRDefault="00750DD5" w:rsidP="00750DD5">
                  <w:pPr>
                    <w:spacing w:after="0"/>
                    <w:jc w:val="both"/>
                    <w:rPr>
                      <w:color w:val="000000"/>
                      <w:sz w:val="18"/>
                      <w:szCs w:val="18"/>
                    </w:rPr>
                  </w:pPr>
                  <w:r w:rsidRPr="001F6C65">
                    <w:rPr>
                      <w:color w:val="000000"/>
                      <w:sz w:val="18"/>
                      <w:szCs w:val="18"/>
                    </w:rPr>
                    <w:t>99</w:t>
                  </w:r>
                </w:p>
              </w:tc>
              <w:tc>
                <w:tcPr>
                  <w:tcW w:w="992" w:type="dxa"/>
                  <w:shd w:val="clear" w:color="auto" w:fill="auto"/>
                  <w:vAlign w:val="center"/>
                </w:tcPr>
                <w:p w14:paraId="271C3097" w14:textId="77777777" w:rsidR="00750DD5" w:rsidRPr="001F6C65" w:rsidRDefault="00750DD5" w:rsidP="00750DD5">
                  <w:pPr>
                    <w:spacing w:after="0"/>
                    <w:jc w:val="both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992" w:type="dxa"/>
                  <w:vAlign w:val="center"/>
                </w:tcPr>
                <w:p w14:paraId="7F80D137" w14:textId="77777777" w:rsidR="00750DD5" w:rsidRPr="001F6C65" w:rsidRDefault="00750DD5" w:rsidP="00750DD5">
                  <w:pPr>
                    <w:spacing w:after="0"/>
                    <w:jc w:val="both"/>
                    <w:rPr>
                      <w:color w:val="000000"/>
                      <w:sz w:val="18"/>
                      <w:szCs w:val="18"/>
                    </w:rPr>
                  </w:pPr>
                  <w:r w:rsidRPr="001F6C65">
                    <w:rPr>
                      <w:color w:val="000000"/>
                      <w:sz w:val="18"/>
                      <w:szCs w:val="18"/>
                    </w:rPr>
                    <w:t>1000</w:t>
                  </w:r>
                </w:p>
              </w:tc>
            </w:tr>
          </w:tbl>
          <w:p w14:paraId="66889ACC" w14:textId="77777777" w:rsidR="002532D3" w:rsidRDefault="002532D3" w:rsidP="00786E3E">
            <w:pPr>
              <w:spacing w:after="0"/>
              <w:rPr>
                <w:rFonts w:ascii="Arial" w:eastAsia="맑은 고딕" w:hAnsi="Arial" w:cs="Arial"/>
                <w:lang w:eastAsia="ko-KR"/>
              </w:rPr>
            </w:pPr>
          </w:p>
          <w:p w14:paraId="21A77E2B" w14:textId="77777777" w:rsidR="002532D3" w:rsidRDefault="002532D3" w:rsidP="00786E3E">
            <w:pPr>
              <w:spacing w:after="0"/>
              <w:rPr>
                <w:rFonts w:ascii="Arial" w:eastAsia="맑은 고딕" w:hAnsi="Arial" w:cs="Arial"/>
                <w:lang w:eastAsia="ko-KR"/>
              </w:rPr>
            </w:pPr>
          </w:p>
          <w:p w14:paraId="4C0879EF" w14:textId="2C4FFB1B" w:rsidR="002532D3" w:rsidRPr="005F2F64" w:rsidRDefault="002532D3" w:rsidP="00786E3E">
            <w:pPr>
              <w:spacing w:after="0"/>
              <w:rPr>
                <w:rFonts w:ascii="Arial" w:eastAsia="맑은 고딕" w:hAnsi="Arial" w:cs="Arial"/>
                <w:lang w:eastAsia="ko-KR"/>
              </w:rPr>
            </w:pPr>
          </w:p>
        </w:tc>
        <w:tc>
          <w:tcPr>
            <w:tcW w:w="3260" w:type="dxa"/>
            <w:noWrap/>
          </w:tcPr>
          <w:p w14:paraId="230DB6A0" w14:textId="77777777" w:rsidR="003338FA" w:rsidRDefault="003338FA" w:rsidP="00296597">
            <w:pPr>
              <w:spacing w:after="0"/>
              <w:rPr>
                <w:color w:val="000000"/>
              </w:rPr>
            </w:pPr>
            <w:r w:rsidRPr="00673E2B">
              <w:rPr>
                <w:color w:val="000000"/>
              </w:rPr>
              <w:lastRenderedPageBreak/>
              <w:t>[CPR.</w:t>
            </w:r>
            <w:r>
              <w:rPr>
                <w:color w:val="000000"/>
              </w:rPr>
              <w:t>E</w:t>
            </w:r>
            <w:r w:rsidRPr="00673E2B">
              <w:rPr>
                <w:color w:val="000000"/>
              </w:rPr>
              <w:t>-001] [CPR.</w:t>
            </w:r>
            <w:r>
              <w:rPr>
                <w:color w:val="000000"/>
              </w:rPr>
              <w:t>E</w:t>
            </w:r>
            <w:r w:rsidRPr="00673E2B">
              <w:rPr>
                <w:color w:val="000000"/>
              </w:rPr>
              <w:t>-00</w:t>
            </w:r>
            <w:r>
              <w:rPr>
                <w:color w:val="000000"/>
              </w:rPr>
              <w:t>3</w:t>
            </w:r>
            <w:r w:rsidRPr="00673E2B">
              <w:rPr>
                <w:color w:val="000000"/>
              </w:rPr>
              <w:t>] [CPR.</w:t>
            </w:r>
            <w:r>
              <w:rPr>
                <w:color w:val="000000"/>
              </w:rPr>
              <w:t>E</w:t>
            </w:r>
            <w:r w:rsidRPr="00673E2B">
              <w:rPr>
                <w:color w:val="000000"/>
              </w:rPr>
              <w:t>-00</w:t>
            </w:r>
            <w:r>
              <w:rPr>
                <w:color w:val="000000"/>
              </w:rPr>
              <w:t>4</w:t>
            </w:r>
            <w:r w:rsidRPr="00673E2B">
              <w:rPr>
                <w:color w:val="000000"/>
              </w:rPr>
              <w:t>] [CPR.</w:t>
            </w:r>
            <w:r>
              <w:rPr>
                <w:color w:val="000000"/>
              </w:rPr>
              <w:t>E</w:t>
            </w:r>
            <w:r w:rsidRPr="00673E2B">
              <w:rPr>
                <w:color w:val="000000"/>
              </w:rPr>
              <w:t>-00</w:t>
            </w:r>
            <w:r>
              <w:rPr>
                <w:color w:val="000000"/>
              </w:rPr>
              <w:t>5</w:t>
            </w:r>
            <w:r w:rsidRPr="00673E2B">
              <w:rPr>
                <w:color w:val="000000"/>
              </w:rPr>
              <w:t>] [CPR.</w:t>
            </w:r>
            <w:r>
              <w:rPr>
                <w:color w:val="000000"/>
              </w:rPr>
              <w:t>E</w:t>
            </w:r>
            <w:r w:rsidRPr="00673E2B">
              <w:rPr>
                <w:color w:val="000000"/>
              </w:rPr>
              <w:t>-00</w:t>
            </w:r>
            <w:r>
              <w:rPr>
                <w:color w:val="000000"/>
              </w:rPr>
              <w:t>6</w:t>
            </w:r>
            <w:r w:rsidRPr="00673E2B">
              <w:rPr>
                <w:color w:val="000000"/>
              </w:rPr>
              <w:t>] [CPR.</w:t>
            </w:r>
            <w:r>
              <w:rPr>
                <w:color w:val="000000"/>
              </w:rPr>
              <w:t>E</w:t>
            </w:r>
            <w:r w:rsidRPr="00673E2B">
              <w:rPr>
                <w:color w:val="000000"/>
              </w:rPr>
              <w:t>-00</w:t>
            </w:r>
            <w:r>
              <w:rPr>
                <w:color w:val="000000"/>
              </w:rPr>
              <w:t>8</w:t>
            </w:r>
            <w:r w:rsidRPr="00673E2B">
              <w:rPr>
                <w:color w:val="000000"/>
              </w:rPr>
              <w:t>]</w:t>
            </w:r>
            <w:r>
              <w:rPr>
                <w:color w:val="000000"/>
              </w:rPr>
              <w:t xml:space="preserve"> can be grouped together.</w:t>
            </w:r>
          </w:p>
          <w:p w14:paraId="6E8DBFA1" w14:textId="0D6BAD04" w:rsidR="003338FA" w:rsidRPr="005F2F64" w:rsidRDefault="003338FA" w:rsidP="00016CF2">
            <w:pPr>
              <w:spacing w:after="0"/>
              <w:rPr>
                <w:rFonts w:ascii="Arial" w:eastAsia="맑은 고딕" w:hAnsi="Arial" w:cs="Arial"/>
                <w:lang w:eastAsia="ko-KR"/>
              </w:rPr>
            </w:pPr>
            <w:r w:rsidRPr="001F58F4">
              <w:rPr>
                <w:color w:val="000000"/>
              </w:rPr>
              <w:t>Size of payload is missing in [003~005].</w:t>
            </w:r>
            <w:r>
              <w:rPr>
                <w:color w:val="000000"/>
              </w:rPr>
              <w:t xml:space="preserve"> Section 5.11 mentions 50Mbps for perception up to 278m </w:t>
            </w:r>
            <w:r>
              <w:rPr>
                <w:color w:val="000000"/>
              </w:rPr>
              <w:lastRenderedPageBreak/>
              <w:t>for suburban. Then, for 1000 m distance, data rate should be smaller than that.</w:t>
            </w:r>
          </w:p>
        </w:tc>
        <w:tc>
          <w:tcPr>
            <w:tcW w:w="1418" w:type="dxa"/>
            <w:vAlign w:val="center"/>
          </w:tcPr>
          <w:p w14:paraId="52F9F33C" w14:textId="5A4FC73B" w:rsidR="003338FA" w:rsidRPr="005F2F64" w:rsidRDefault="003338FA" w:rsidP="00D07FEC">
            <w:pPr>
              <w:spacing w:after="0"/>
              <w:rPr>
                <w:rFonts w:ascii="Arial" w:eastAsia="맑은 고딕" w:hAnsi="Arial" w:cs="Arial"/>
                <w:lang w:eastAsia="ko-KR"/>
              </w:rPr>
            </w:pPr>
            <w:r>
              <w:rPr>
                <w:rFonts w:eastAsia="맑은 고딕"/>
                <w:color w:val="000000"/>
              </w:rPr>
              <w:lastRenderedPageBreak/>
              <w:t>[R.5.4-</w:t>
            </w:r>
            <w:del w:id="18" w:author="SungDuck Chun (LGE) 2" w:date="2017-02-15T14:20:00Z">
              <w:r w:rsidDel="00D07FEC">
                <w:rPr>
                  <w:rFonts w:eastAsia="맑은 고딕"/>
                  <w:color w:val="000000"/>
                </w:rPr>
                <w:delText>006</w:delText>
              </w:r>
            </w:del>
            <w:ins w:id="19" w:author="SungDuck Chun (LGE) 2" w:date="2017-02-15T14:20:00Z">
              <w:r w:rsidR="00D07FEC">
                <w:rPr>
                  <w:rFonts w:eastAsia="맑은 고딕"/>
                  <w:color w:val="000000"/>
                </w:rPr>
                <w:t>005</w:t>
              </w:r>
            </w:ins>
            <w:r>
              <w:rPr>
                <w:rFonts w:eastAsia="맑은 고딕"/>
                <w:color w:val="000000"/>
              </w:rPr>
              <w:t>]</w:t>
            </w:r>
          </w:p>
        </w:tc>
        <w:tc>
          <w:tcPr>
            <w:tcW w:w="1984" w:type="dxa"/>
          </w:tcPr>
          <w:p w14:paraId="6EBD9495" w14:textId="47AFF73E" w:rsidR="003338FA" w:rsidRPr="005F2F64" w:rsidRDefault="003338FA" w:rsidP="00016CF2">
            <w:pPr>
              <w:spacing w:after="0"/>
              <w:rPr>
                <w:rFonts w:ascii="Arial" w:eastAsia="맑은 고딕" w:hAnsi="Arial" w:cs="Arial"/>
                <w:lang w:eastAsia="ko-KR"/>
              </w:rPr>
            </w:pPr>
            <w:r>
              <w:rPr>
                <w:rFonts w:eastAsia="맑은 고딕"/>
                <w:lang w:eastAsia="ko-KR"/>
              </w:rPr>
              <w:t>D</w:t>
            </w:r>
            <w:r>
              <w:rPr>
                <w:rFonts w:eastAsia="맑은 고딕" w:hint="eastAsia"/>
                <w:lang w:eastAsia="ko-KR"/>
              </w:rPr>
              <w:t xml:space="preserve">ata </w:t>
            </w:r>
            <w:r>
              <w:rPr>
                <w:rFonts w:eastAsia="맑은 고딕"/>
                <w:lang w:eastAsia="ko-KR"/>
              </w:rPr>
              <w:t>rate is 10 mbps up to 1000 m</w:t>
            </w:r>
          </w:p>
        </w:tc>
      </w:tr>
      <w:tr w:rsidR="003338FA" w:rsidRPr="005F2F64" w14:paraId="72BE12E0" w14:textId="79FA0645" w:rsidTr="002532D3">
        <w:trPr>
          <w:trHeight w:val="348"/>
        </w:trPr>
        <w:tc>
          <w:tcPr>
            <w:tcW w:w="8784" w:type="dxa"/>
            <w:noWrap/>
            <w:hideMark/>
          </w:tcPr>
          <w:p w14:paraId="31A00D57" w14:textId="77777777" w:rsidR="003338FA" w:rsidRDefault="003338FA" w:rsidP="00AE5851">
            <w:pPr>
              <w:spacing w:after="0"/>
              <w:rPr>
                <w:rFonts w:ascii="Arial" w:eastAsia="맑은 고딕" w:hAnsi="Arial" w:cs="Arial"/>
                <w:lang w:eastAsia="ko-KR"/>
              </w:rPr>
            </w:pPr>
            <w:r w:rsidRPr="005F2F64">
              <w:rPr>
                <w:rFonts w:ascii="Arial" w:eastAsia="맑은 고딕" w:hAnsi="Arial" w:cs="Arial" w:hint="eastAsia"/>
                <w:lang w:eastAsia="ko-KR"/>
              </w:rPr>
              <w:t>[CPR.</w:t>
            </w:r>
            <w:r>
              <w:rPr>
                <w:rFonts w:ascii="Arial" w:eastAsia="맑은 고딕" w:hAnsi="Arial" w:cs="Arial"/>
                <w:lang w:eastAsia="ko-KR"/>
              </w:rPr>
              <w:t>E</w:t>
            </w:r>
            <w:r w:rsidRPr="005F2F64">
              <w:rPr>
                <w:rFonts w:ascii="Arial" w:eastAsia="맑은 고딕" w:hAnsi="Arial" w:cs="Arial" w:hint="eastAsia"/>
                <w:lang w:eastAsia="ko-KR"/>
              </w:rPr>
              <w:t>-006]</w:t>
            </w:r>
          </w:p>
          <w:p w14:paraId="642C94A6" w14:textId="77777777" w:rsidR="002532D3" w:rsidRDefault="002532D3" w:rsidP="00AE5851">
            <w:pPr>
              <w:spacing w:after="0"/>
              <w:rPr>
                <w:rFonts w:ascii="Arial" w:eastAsia="맑은 고딕" w:hAnsi="Arial" w:cs="Arial"/>
                <w:lang w:eastAsia="ko-KR"/>
              </w:rPr>
            </w:pPr>
          </w:p>
          <w:tbl>
            <w:tblPr>
              <w:tblW w:w="850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85" w:type="dxa"/>
                <w:right w:w="85" w:type="dxa"/>
              </w:tblCellMar>
              <w:tblLook w:val="04A0" w:firstRow="1" w:lastRow="0" w:firstColumn="1" w:lastColumn="0" w:noHBand="0" w:noVBand="1"/>
            </w:tblPr>
            <w:tblGrid>
              <w:gridCol w:w="840"/>
              <w:gridCol w:w="998"/>
              <w:gridCol w:w="992"/>
              <w:gridCol w:w="1134"/>
              <w:gridCol w:w="993"/>
              <w:gridCol w:w="850"/>
              <w:gridCol w:w="709"/>
              <w:gridCol w:w="992"/>
              <w:gridCol w:w="992"/>
            </w:tblGrid>
            <w:tr w:rsidR="00750DD5" w:rsidRPr="001F6C65" w14:paraId="08B7FD2B" w14:textId="77777777" w:rsidTr="0002688F">
              <w:trPr>
                <w:trHeight w:val="274"/>
              </w:trPr>
              <w:tc>
                <w:tcPr>
                  <w:tcW w:w="3964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1B557D26" w14:textId="77777777" w:rsidR="00750DD5" w:rsidRPr="001F6C65" w:rsidRDefault="00750DD5" w:rsidP="00750DD5">
                  <w:pPr>
                    <w:pStyle w:val="TAH"/>
                    <w:rPr>
                      <w:szCs w:val="18"/>
                    </w:rPr>
                  </w:pPr>
                  <w:r w:rsidRPr="001F6C65">
                    <w:rPr>
                      <w:szCs w:val="18"/>
                    </w:rPr>
                    <w:t>Communication scenario</w:t>
                  </w:r>
                </w:p>
              </w:tc>
              <w:tc>
                <w:tcPr>
                  <w:tcW w:w="993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39AEE1B0" w14:textId="77777777" w:rsidR="00750DD5" w:rsidRPr="001F6C65" w:rsidRDefault="00750DD5" w:rsidP="00750DD5">
                  <w:pPr>
                    <w:pStyle w:val="TAH"/>
                    <w:rPr>
                      <w:szCs w:val="18"/>
                    </w:rPr>
                  </w:pPr>
                  <w:r w:rsidRPr="001F6C65">
                    <w:rPr>
                      <w:szCs w:val="18"/>
                    </w:rPr>
                    <w:t>Payload (Bytes)</w:t>
                  </w:r>
                </w:p>
              </w:tc>
              <w:tc>
                <w:tcPr>
                  <w:tcW w:w="85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0514F056" w14:textId="77777777" w:rsidR="00750DD5" w:rsidRPr="001F6C65" w:rsidRDefault="00750DD5" w:rsidP="00750DD5">
                  <w:pPr>
                    <w:pStyle w:val="TAH"/>
                    <w:rPr>
                      <w:szCs w:val="18"/>
                    </w:rPr>
                  </w:pPr>
                  <w:r w:rsidRPr="001F6C65">
                    <w:rPr>
                      <w:szCs w:val="18"/>
                    </w:rPr>
                    <w:t>Max</w:t>
                  </w:r>
                </w:p>
                <w:p w14:paraId="0F54CD17" w14:textId="77777777" w:rsidR="00750DD5" w:rsidRPr="001F6C65" w:rsidRDefault="00750DD5" w:rsidP="00750DD5">
                  <w:pPr>
                    <w:pStyle w:val="TAH"/>
                    <w:rPr>
                      <w:szCs w:val="18"/>
                    </w:rPr>
                  </w:pPr>
                  <w:r w:rsidRPr="001F6C65">
                    <w:rPr>
                      <w:szCs w:val="18"/>
                    </w:rPr>
                    <w:t>latency</w:t>
                  </w:r>
                </w:p>
                <w:p w14:paraId="434CA786" w14:textId="77777777" w:rsidR="00750DD5" w:rsidRPr="001F6C65" w:rsidRDefault="00750DD5" w:rsidP="00750DD5">
                  <w:pPr>
                    <w:pStyle w:val="TAH"/>
                    <w:rPr>
                      <w:szCs w:val="18"/>
                    </w:rPr>
                  </w:pPr>
                  <w:r w:rsidRPr="001F6C65">
                    <w:rPr>
                      <w:szCs w:val="18"/>
                    </w:rPr>
                    <w:t>(ms)</w:t>
                  </w:r>
                </w:p>
              </w:tc>
              <w:tc>
                <w:tcPr>
                  <w:tcW w:w="709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6EC3940C" w14:textId="77777777" w:rsidR="00750DD5" w:rsidRPr="001F6C65" w:rsidRDefault="00750DD5" w:rsidP="00750DD5">
                  <w:pPr>
                    <w:pStyle w:val="TAH"/>
                    <w:rPr>
                      <w:szCs w:val="18"/>
                    </w:rPr>
                  </w:pPr>
                  <w:r w:rsidRPr="001F6C65">
                    <w:rPr>
                      <w:szCs w:val="18"/>
                    </w:rPr>
                    <w:t>Reliabi-lity (%)</w:t>
                  </w:r>
                </w:p>
              </w:tc>
              <w:tc>
                <w:tcPr>
                  <w:tcW w:w="992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60137E6D" w14:textId="77777777" w:rsidR="00750DD5" w:rsidRPr="001F6C65" w:rsidRDefault="00750DD5" w:rsidP="00750DD5">
                  <w:pPr>
                    <w:pStyle w:val="TAH"/>
                    <w:rPr>
                      <w:szCs w:val="18"/>
                    </w:rPr>
                  </w:pPr>
                  <w:r w:rsidRPr="001F6C65">
                    <w:rPr>
                      <w:szCs w:val="18"/>
                    </w:rPr>
                    <w:t>Data rate (Mbps)</w:t>
                  </w:r>
                </w:p>
              </w:tc>
              <w:tc>
                <w:tcPr>
                  <w:tcW w:w="992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66E6155B" w14:textId="77777777" w:rsidR="00750DD5" w:rsidRDefault="00750DD5" w:rsidP="00750DD5">
                  <w:pPr>
                    <w:pStyle w:val="TAH"/>
                    <w:rPr>
                      <w:szCs w:val="18"/>
                    </w:rPr>
                  </w:pPr>
                  <w:r w:rsidRPr="001F6C65">
                    <w:rPr>
                      <w:szCs w:val="18"/>
                    </w:rPr>
                    <w:t>Comm</w:t>
                  </w:r>
                </w:p>
                <w:p w14:paraId="23CE2445" w14:textId="77777777" w:rsidR="00750DD5" w:rsidRDefault="00750DD5" w:rsidP="00750DD5">
                  <w:pPr>
                    <w:pStyle w:val="TAH"/>
                    <w:rPr>
                      <w:szCs w:val="18"/>
                    </w:rPr>
                  </w:pPr>
                  <w:r w:rsidRPr="001F6C65">
                    <w:rPr>
                      <w:szCs w:val="18"/>
                    </w:rPr>
                    <w:t>Range</w:t>
                  </w:r>
                </w:p>
                <w:p w14:paraId="3652273C" w14:textId="77777777" w:rsidR="00750DD5" w:rsidRPr="001F6C65" w:rsidRDefault="00750DD5" w:rsidP="00750DD5">
                  <w:pPr>
                    <w:pStyle w:val="TAH"/>
                    <w:rPr>
                      <w:szCs w:val="18"/>
                    </w:rPr>
                  </w:pPr>
                  <w:r w:rsidRPr="001F6C65">
                    <w:rPr>
                      <w:szCs w:val="18"/>
                    </w:rPr>
                    <w:t xml:space="preserve"> (meters)</w:t>
                  </w:r>
                </w:p>
              </w:tc>
            </w:tr>
            <w:tr w:rsidR="00750DD5" w:rsidRPr="001F6C65" w14:paraId="5A1C178F" w14:textId="77777777" w:rsidTr="0002688F">
              <w:trPr>
                <w:trHeight w:val="273"/>
              </w:trPr>
              <w:tc>
                <w:tcPr>
                  <w:tcW w:w="8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15782255" w14:textId="77777777" w:rsidR="00750DD5" w:rsidRPr="001F6C65" w:rsidRDefault="00750DD5" w:rsidP="00750DD5">
                  <w:pPr>
                    <w:pStyle w:val="TAH"/>
                    <w:rPr>
                      <w:szCs w:val="18"/>
                    </w:rPr>
                  </w:pPr>
                  <w:r w:rsidRPr="001F6C65">
                    <w:rPr>
                      <w:rFonts w:hint="eastAsia"/>
                      <w:szCs w:val="18"/>
                    </w:rPr>
                    <w:t>Section</w:t>
                  </w:r>
                  <w:r w:rsidRPr="001F6C65">
                    <w:rPr>
                      <w:szCs w:val="18"/>
                    </w:rPr>
                    <w:br/>
                  </w:r>
                  <w:r w:rsidRPr="001F6C65">
                    <w:rPr>
                      <w:rFonts w:hint="eastAsia"/>
                      <w:szCs w:val="18"/>
                    </w:rPr>
                    <w:t>#</w:t>
                  </w:r>
                </w:p>
              </w:tc>
              <w:tc>
                <w:tcPr>
                  <w:tcW w:w="199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3CC9C3D6" w14:textId="77777777" w:rsidR="00750DD5" w:rsidRPr="001F6C65" w:rsidRDefault="00750DD5" w:rsidP="00750DD5">
                  <w:pPr>
                    <w:pStyle w:val="TAH"/>
                    <w:rPr>
                      <w:szCs w:val="18"/>
                    </w:rPr>
                  </w:pPr>
                  <w:r w:rsidRPr="001F6C65">
                    <w:rPr>
                      <w:rFonts w:hint="eastAsia"/>
                      <w:szCs w:val="18"/>
                    </w:rPr>
                    <w:t>Description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236AC1FC" w14:textId="77777777" w:rsidR="00750DD5" w:rsidRPr="001F6C65" w:rsidRDefault="00750DD5" w:rsidP="00750DD5">
                  <w:pPr>
                    <w:pStyle w:val="TAH"/>
                    <w:rPr>
                      <w:szCs w:val="18"/>
                    </w:rPr>
                  </w:pPr>
                  <w:r w:rsidRPr="001F6C65">
                    <w:rPr>
                      <w:rFonts w:hint="eastAsia"/>
                      <w:szCs w:val="18"/>
                    </w:rPr>
                    <w:t>CPR #</w:t>
                  </w:r>
                </w:p>
              </w:tc>
              <w:tc>
                <w:tcPr>
                  <w:tcW w:w="993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1A0A0D6" w14:textId="77777777" w:rsidR="00750DD5" w:rsidRPr="001F6C65" w:rsidRDefault="00750DD5" w:rsidP="00750DD5">
                  <w:pPr>
                    <w:pStyle w:val="TAH"/>
                    <w:rPr>
                      <w:szCs w:val="18"/>
                    </w:rPr>
                  </w:pPr>
                </w:p>
              </w:tc>
              <w:tc>
                <w:tcPr>
                  <w:tcW w:w="850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A4705BD" w14:textId="77777777" w:rsidR="00750DD5" w:rsidRPr="001F6C65" w:rsidRDefault="00750DD5" w:rsidP="00750DD5">
                  <w:pPr>
                    <w:pStyle w:val="TAH"/>
                    <w:rPr>
                      <w:szCs w:val="18"/>
                    </w:rPr>
                  </w:pPr>
                </w:p>
              </w:tc>
              <w:tc>
                <w:tcPr>
                  <w:tcW w:w="709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1B3EEE4" w14:textId="77777777" w:rsidR="00750DD5" w:rsidRPr="001F6C65" w:rsidRDefault="00750DD5" w:rsidP="00750DD5">
                  <w:pPr>
                    <w:pStyle w:val="TAH"/>
                    <w:rPr>
                      <w:szCs w:val="18"/>
                    </w:rPr>
                  </w:pPr>
                </w:p>
              </w:tc>
              <w:tc>
                <w:tcPr>
                  <w:tcW w:w="992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5EE06264" w14:textId="77777777" w:rsidR="00750DD5" w:rsidRPr="001F6C65" w:rsidRDefault="00750DD5" w:rsidP="00750DD5">
                  <w:pPr>
                    <w:pStyle w:val="TAH"/>
                    <w:rPr>
                      <w:szCs w:val="18"/>
                    </w:rPr>
                  </w:pPr>
                </w:p>
              </w:tc>
              <w:tc>
                <w:tcPr>
                  <w:tcW w:w="992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12B6DB1" w14:textId="77777777" w:rsidR="00750DD5" w:rsidRPr="001F6C65" w:rsidRDefault="00750DD5" w:rsidP="00750DD5">
                  <w:pPr>
                    <w:pStyle w:val="TAH"/>
                    <w:rPr>
                      <w:szCs w:val="18"/>
                    </w:rPr>
                  </w:pPr>
                </w:p>
              </w:tc>
            </w:tr>
            <w:tr w:rsidR="00750DD5" w:rsidRPr="001F6C65" w14:paraId="4E4B3E83" w14:textId="77777777" w:rsidTr="0002688F">
              <w:tc>
                <w:tcPr>
                  <w:tcW w:w="840" w:type="dxa"/>
                  <w:shd w:val="clear" w:color="auto" w:fill="auto"/>
                  <w:vAlign w:val="center"/>
                </w:tcPr>
                <w:p w14:paraId="02C0B73F" w14:textId="77777777" w:rsidR="00750DD5" w:rsidRPr="001F6C65" w:rsidRDefault="00750DD5" w:rsidP="00750DD5">
                  <w:pPr>
                    <w:rPr>
                      <w:sz w:val="18"/>
                      <w:szCs w:val="18"/>
                    </w:rPr>
                  </w:pPr>
                  <w:r w:rsidRPr="001F6C65">
                    <w:rPr>
                      <w:sz w:val="18"/>
                      <w:szCs w:val="18"/>
                    </w:rPr>
                    <w:t>5.6</w:t>
                  </w:r>
                </w:p>
              </w:tc>
              <w:tc>
                <w:tcPr>
                  <w:tcW w:w="998" w:type="dxa"/>
                  <w:shd w:val="clear" w:color="auto" w:fill="auto"/>
                  <w:vAlign w:val="center"/>
                </w:tcPr>
                <w:p w14:paraId="3642ADC0" w14:textId="77777777" w:rsidR="00750DD5" w:rsidRPr="001F6C65" w:rsidRDefault="00750DD5" w:rsidP="00750DD5">
                  <w:pPr>
                    <w:rPr>
                      <w:sz w:val="18"/>
                      <w:szCs w:val="18"/>
                    </w:rPr>
                  </w:pPr>
                  <w:r w:rsidRPr="001F6C65">
                    <w:rPr>
                      <w:sz w:val="18"/>
                      <w:szCs w:val="18"/>
                    </w:rPr>
                    <w:t>Between UEs supporting V2X application</w:t>
                  </w:r>
                </w:p>
              </w:tc>
              <w:tc>
                <w:tcPr>
                  <w:tcW w:w="992" w:type="dxa"/>
                  <w:shd w:val="clear" w:color="auto" w:fill="auto"/>
                  <w:vAlign w:val="center"/>
                </w:tcPr>
                <w:p w14:paraId="37106BA1" w14:textId="77777777" w:rsidR="00750DD5" w:rsidRPr="001F6C65" w:rsidRDefault="00750DD5" w:rsidP="00750DD5">
                  <w:pPr>
                    <w:jc w:val="both"/>
                    <w:rPr>
                      <w:sz w:val="18"/>
                      <w:szCs w:val="18"/>
                    </w:rPr>
                  </w:pPr>
                  <w:r w:rsidRPr="001F6C65">
                    <w:rPr>
                      <w:color w:val="000000"/>
                      <w:sz w:val="18"/>
                      <w:szCs w:val="18"/>
                    </w:rPr>
                    <w:t>Fully automated driving</w:t>
                  </w:r>
                </w:p>
              </w:tc>
              <w:tc>
                <w:tcPr>
                  <w:tcW w:w="1134" w:type="dxa"/>
                  <w:vAlign w:val="center"/>
                </w:tcPr>
                <w:p w14:paraId="0BFDD7E8" w14:textId="77777777" w:rsidR="00750DD5" w:rsidRPr="001F6C65" w:rsidRDefault="00750DD5" w:rsidP="00750DD5">
                  <w:pPr>
                    <w:spacing w:after="0"/>
                    <w:jc w:val="both"/>
                    <w:rPr>
                      <w:color w:val="000000"/>
                      <w:sz w:val="18"/>
                      <w:szCs w:val="18"/>
                    </w:rPr>
                  </w:pPr>
                  <w:r w:rsidRPr="001F6C65">
                    <w:rPr>
                      <w:color w:val="000000"/>
                      <w:sz w:val="18"/>
                      <w:szCs w:val="18"/>
                    </w:rPr>
                    <w:t>[CPR.E-006]</w:t>
                  </w:r>
                </w:p>
              </w:tc>
              <w:tc>
                <w:tcPr>
                  <w:tcW w:w="993" w:type="dxa"/>
                  <w:vAlign w:val="center"/>
                </w:tcPr>
                <w:p w14:paraId="24509FA6" w14:textId="77777777" w:rsidR="00750DD5" w:rsidRPr="001F6C65" w:rsidDel="006219ED" w:rsidRDefault="00750DD5" w:rsidP="00750DD5">
                  <w:pPr>
                    <w:spacing w:after="0"/>
                    <w:jc w:val="both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850" w:type="dxa"/>
                  <w:vAlign w:val="center"/>
                </w:tcPr>
                <w:p w14:paraId="440957E8" w14:textId="77777777" w:rsidR="00750DD5" w:rsidRPr="001F6C65" w:rsidRDefault="00750DD5" w:rsidP="00750DD5">
                  <w:pPr>
                    <w:spacing w:after="0"/>
                    <w:jc w:val="both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709" w:type="dxa"/>
                  <w:vAlign w:val="center"/>
                </w:tcPr>
                <w:p w14:paraId="357E2664" w14:textId="77777777" w:rsidR="00750DD5" w:rsidRPr="001F6C65" w:rsidRDefault="00750DD5" w:rsidP="00750DD5">
                  <w:pPr>
                    <w:spacing w:after="0"/>
                    <w:jc w:val="both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992" w:type="dxa"/>
                  <w:shd w:val="clear" w:color="auto" w:fill="auto"/>
                  <w:vAlign w:val="center"/>
                </w:tcPr>
                <w:p w14:paraId="43938C44" w14:textId="77777777" w:rsidR="00750DD5" w:rsidRPr="001F6C65" w:rsidRDefault="00750DD5" w:rsidP="00750DD5">
                  <w:pPr>
                    <w:spacing w:after="0"/>
                    <w:jc w:val="both"/>
                    <w:rPr>
                      <w:color w:val="000000"/>
                      <w:sz w:val="18"/>
                      <w:szCs w:val="18"/>
                    </w:rPr>
                  </w:pPr>
                  <w:r w:rsidRPr="001F6C65">
                    <w:rPr>
                      <w:rFonts w:hint="eastAsia"/>
                      <w:color w:val="000000"/>
                      <w:sz w:val="18"/>
                      <w:szCs w:val="18"/>
                    </w:rPr>
                    <w:t>1</w:t>
                  </w:r>
                  <w:r w:rsidRPr="001F6C65">
                    <w:rPr>
                      <w:color w:val="000000"/>
                      <w:sz w:val="18"/>
                      <w:szCs w:val="18"/>
                    </w:rPr>
                    <w:t>000</w:t>
                  </w:r>
                </w:p>
              </w:tc>
              <w:tc>
                <w:tcPr>
                  <w:tcW w:w="992" w:type="dxa"/>
                  <w:vAlign w:val="center"/>
                </w:tcPr>
                <w:p w14:paraId="0E78E08D" w14:textId="77777777" w:rsidR="00750DD5" w:rsidRPr="001F6C65" w:rsidRDefault="00750DD5" w:rsidP="00750DD5">
                  <w:pPr>
                    <w:spacing w:after="0"/>
                    <w:jc w:val="both"/>
                    <w:rPr>
                      <w:color w:val="000000"/>
                      <w:sz w:val="18"/>
                      <w:szCs w:val="18"/>
                    </w:rPr>
                  </w:pPr>
                  <w:r w:rsidRPr="001F6C65">
                    <w:rPr>
                      <w:rFonts w:hint="eastAsia"/>
                      <w:color w:val="000000"/>
                      <w:sz w:val="18"/>
                      <w:szCs w:val="18"/>
                    </w:rPr>
                    <w:t>5</w:t>
                  </w:r>
                  <w:r w:rsidRPr="001F6C65"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</w:tr>
          </w:tbl>
          <w:p w14:paraId="1D4FA08A" w14:textId="77777777" w:rsidR="002532D3" w:rsidRDefault="002532D3" w:rsidP="00AE5851">
            <w:pPr>
              <w:spacing w:after="0"/>
              <w:rPr>
                <w:rFonts w:ascii="Arial" w:eastAsia="맑은 고딕" w:hAnsi="Arial" w:cs="Arial"/>
                <w:lang w:eastAsia="ko-KR"/>
              </w:rPr>
            </w:pPr>
          </w:p>
          <w:p w14:paraId="12CE87C1" w14:textId="77777777" w:rsidR="002532D3" w:rsidRDefault="002532D3" w:rsidP="00AE5851">
            <w:pPr>
              <w:spacing w:after="0"/>
              <w:rPr>
                <w:rFonts w:ascii="Arial" w:eastAsia="맑은 고딕" w:hAnsi="Arial" w:cs="Arial"/>
                <w:lang w:eastAsia="ko-KR"/>
              </w:rPr>
            </w:pPr>
          </w:p>
          <w:p w14:paraId="183AC4BE" w14:textId="77777777" w:rsidR="002532D3" w:rsidRDefault="002532D3" w:rsidP="00AE5851">
            <w:pPr>
              <w:spacing w:after="0"/>
              <w:rPr>
                <w:rFonts w:ascii="Arial" w:eastAsia="맑은 고딕" w:hAnsi="Arial" w:cs="Arial"/>
                <w:lang w:eastAsia="ko-KR"/>
              </w:rPr>
            </w:pPr>
          </w:p>
          <w:p w14:paraId="6A8A5EE5" w14:textId="773877C6" w:rsidR="002532D3" w:rsidRPr="005F2F64" w:rsidRDefault="002532D3" w:rsidP="00AE5851">
            <w:pPr>
              <w:spacing w:after="0"/>
              <w:rPr>
                <w:rFonts w:ascii="Arial" w:eastAsia="맑은 고딕" w:hAnsi="Arial" w:cs="Arial"/>
                <w:lang w:eastAsia="ko-KR"/>
              </w:rPr>
            </w:pPr>
          </w:p>
        </w:tc>
        <w:tc>
          <w:tcPr>
            <w:tcW w:w="3260" w:type="dxa"/>
            <w:noWrap/>
          </w:tcPr>
          <w:p w14:paraId="70E094EC" w14:textId="55425970" w:rsidR="003338FA" w:rsidRPr="005F2F64" w:rsidRDefault="003338FA" w:rsidP="00296597">
            <w:pPr>
              <w:spacing w:after="0"/>
              <w:rPr>
                <w:rFonts w:ascii="Arial" w:eastAsia="맑은 고딕" w:hAnsi="Arial" w:cs="Arial"/>
                <w:lang w:eastAsia="ko-KR"/>
              </w:rPr>
            </w:pPr>
            <w:r w:rsidRPr="00673E2B">
              <w:rPr>
                <w:color w:val="000000"/>
              </w:rPr>
              <w:t>[CPR.</w:t>
            </w:r>
            <w:r>
              <w:rPr>
                <w:color w:val="000000"/>
              </w:rPr>
              <w:t>E</w:t>
            </w:r>
            <w:r w:rsidRPr="00673E2B">
              <w:rPr>
                <w:color w:val="000000"/>
              </w:rPr>
              <w:t>-001] [CPR.</w:t>
            </w:r>
            <w:r>
              <w:rPr>
                <w:color w:val="000000"/>
              </w:rPr>
              <w:t>E</w:t>
            </w:r>
            <w:r w:rsidRPr="00673E2B">
              <w:rPr>
                <w:color w:val="000000"/>
              </w:rPr>
              <w:t>-00</w:t>
            </w:r>
            <w:r>
              <w:rPr>
                <w:color w:val="000000"/>
              </w:rPr>
              <w:t>3</w:t>
            </w:r>
            <w:r w:rsidRPr="00673E2B">
              <w:rPr>
                <w:color w:val="000000"/>
              </w:rPr>
              <w:t>] [CPR.</w:t>
            </w:r>
            <w:r>
              <w:rPr>
                <w:color w:val="000000"/>
              </w:rPr>
              <w:t>E</w:t>
            </w:r>
            <w:r w:rsidRPr="00673E2B">
              <w:rPr>
                <w:color w:val="000000"/>
              </w:rPr>
              <w:t>-00</w:t>
            </w:r>
            <w:r>
              <w:rPr>
                <w:color w:val="000000"/>
              </w:rPr>
              <w:t>4</w:t>
            </w:r>
            <w:r w:rsidRPr="00673E2B">
              <w:rPr>
                <w:color w:val="000000"/>
              </w:rPr>
              <w:t>] [CPR.</w:t>
            </w:r>
            <w:r>
              <w:rPr>
                <w:color w:val="000000"/>
              </w:rPr>
              <w:t>E</w:t>
            </w:r>
            <w:r w:rsidRPr="00673E2B">
              <w:rPr>
                <w:color w:val="000000"/>
              </w:rPr>
              <w:t>-00</w:t>
            </w:r>
            <w:r>
              <w:rPr>
                <w:color w:val="000000"/>
              </w:rPr>
              <w:t>5</w:t>
            </w:r>
            <w:r w:rsidRPr="00673E2B">
              <w:rPr>
                <w:color w:val="000000"/>
              </w:rPr>
              <w:t>] [CPR.</w:t>
            </w:r>
            <w:r>
              <w:rPr>
                <w:color w:val="000000"/>
              </w:rPr>
              <w:t>E</w:t>
            </w:r>
            <w:r w:rsidRPr="00673E2B">
              <w:rPr>
                <w:color w:val="000000"/>
              </w:rPr>
              <w:t>-00</w:t>
            </w:r>
            <w:r>
              <w:rPr>
                <w:color w:val="000000"/>
              </w:rPr>
              <w:t>6</w:t>
            </w:r>
            <w:r w:rsidRPr="00673E2B">
              <w:rPr>
                <w:color w:val="000000"/>
              </w:rPr>
              <w:t>] [CPR.</w:t>
            </w:r>
            <w:r>
              <w:rPr>
                <w:color w:val="000000"/>
              </w:rPr>
              <w:t>E</w:t>
            </w:r>
            <w:r w:rsidRPr="00673E2B">
              <w:rPr>
                <w:color w:val="000000"/>
              </w:rPr>
              <w:t>-00</w:t>
            </w:r>
            <w:r>
              <w:rPr>
                <w:color w:val="000000"/>
              </w:rPr>
              <w:t>8</w:t>
            </w:r>
            <w:r w:rsidRPr="00673E2B">
              <w:rPr>
                <w:color w:val="000000"/>
              </w:rPr>
              <w:t>]</w:t>
            </w:r>
            <w:r>
              <w:rPr>
                <w:color w:val="000000"/>
              </w:rPr>
              <w:t xml:space="preserve"> can be grouped together.</w:t>
            </w:r>
          </w:p>
        </w:tc>
        <w:tc>
          <w:tcPr>
            <w:tcW w:w="1418" w:type="dxa"/>
            <w:vAlign w:val="center"/>
          </w:tcPr>
          <w:p w14:paraId="2DF26A60" w14:textId="057E6F3B" w:rsidR="003338FA" w:rsidRPr="005F2F64" w:rsidRDefault="003338FA" w:rsidP="00C522D8">
            <w:pPr>
              <w:spacing w:after="0"/>
              <w:rPr>
                <w:rFonts w:ascii="Arial" w:eastAsia="맑은 고딕" w:hAnsi="Arial" w:cs="Arial"/>
                <w:lang w:eastAsia="ko-KR"/>
              </w:rPr>
            </w:pPr>
            <w:r>
              <w:rPr>
                <w:rFonts w:eastAsia="맑은 고딕"/>
                <w:color w:val="000000"/>
              </w:rPr>
              <w:t>[R.5.4-00</w:t>
            </w:r>
            <w:ins w:id="20" w:author="SungDuck Chun (LGE) 2" w:date="2017-02-15T14:20:00Z">
              <w:r w:rsidR="00D07FEC">
                <w:rPr>
                  <w:rFonts w:eastAsia="맑은 고딕"/>
                  <w:color w:val="000000"/>
                </w:rPr>
                <w:t>6</w:t>
              </w:r>
            </w:ins>
            <w:del w:id="21" w:author="SungDuck Chun (LGE) 2" w:date="2017-02-15T14:20:00Z">
              <w:r w:rsidDel="00D07FEC">
                <w:rPr>
                  <w:rFonts w:eastAsia="맑은 고딕"/>
                  <w:color w:val="000000"/>
                </w:rPr>
                <w:delText>7</w:delText>
              </w:r>
            </w:del>
            <w:r>
              <w:rPr>
                <w:rFonts w:eastAsia="맑은 고딕"/>
                <w:color w:val="000000"/>
              </w:rPr>
              <w:t>]</w:t>
            </w:r>
          </w:p>
        </w:tc>
        <w:tc>
          <w:tcPr>
            <w:tcW w:w="1984" w:type="dxa"/>
          </w:tcPr>
          <w:p w14:paraId="07CF85DF" w14:textId="77777777" w:rsidR="003338FA" w:rsidRPr="005F2F64" w:rsidRDefault="003338FA" w:rsidP="00296597">
            <w:pPr>
              <w:spacing w:after="0"/>
              <w:rPr>
                <w:rFonts w:ascii="Arial" w:eastAsia="맑은 고딕" w:hAnsi="Arial" w:cs="Arial"/>
                <w:lang w:eastAsia="ko-KR"/>
              </w:rPr>
            </w:pPr>
          </w:p>
        </w:tc>
      </w:tr>
      <w:tr w:rsidR="003338FA" w:rsidRPr="005F2F64" w14:paraId="43CB903A" w14:textId="3F4F78C7" w:rsidTr="002532D3">
        <w:trPr>
          <w:trHeight w:val="348"/>
        </w:trPr>
        <w:tc>
          <w:tcPr>
            <w:tcW w:w="8784" w:type="dxa"/>
            <w:noWrap/>
            <w:hideMark/>
          </w:tcPr>
          <w:p w14:paraId="219A6765" w14:textId="77777777" w:rsidR="003338FA" w:rsidRDefault="003338FA" w:rsidP="00AE5851">
            <w:pPr>
              <w:spacing w:after="0"/>
              <w:rPr>
                <w:rFonts w:ascii="Arial" w:eastAsia="맑은 고딕" w:hAnsi="Arial" w:cs="Arial"/>
                <w:lang w:eastAsia="ko-KR"/>
              </w:rPr>
            </w:pPr>
            <w:r w:rsidRPr="005F2F64">
              <w:rPr>
                <w:rFonts w:ascii="Arial" w:eastAsia="맑은 고딕" w:hAnsi="Arial" w:cs="Arial" w:hint="eastAsia"/>
                <w:lang w:eastAsia="ko-KR"/>
              </w:rPr>
              <w:t>[CPR.</w:t>
            </w:r>
            <w:r>
              <w:rPr>
                <w:rFonts w:ascii="Arial" w:eastAsia="맑은 고딕" w:hAnsi="Arial" w:cs="Arial"/>
                <w:lang w:eastAsia="ko-KR"/>
              </w:rPr>
              <w:t>E</w:t>
            </w:r>
            <w:r w:rsidRPr="005F2F64">
              <w:rPr>
                <w:rFonts w:ascii="Arial" w:eastAsia="맑은 고딕" w:hAnsi="Arial" w:cs="Arial" w:hint="eastAsia"/>
                <w:lang w:eastAsia="ko-KR"/>
              </w:rPr>
              <w:t>-007]</w:t>
            </w:r>
          </w:p>
          <w:p w14:paraId="3B7D5446" w14:textId="77777777" w:rsidR="002532D3" w:rsidRDefault="002532D3" w:rsidP="00AE5851">
            <w:pPr>
              <w:spacing w:after="0"/>
              <w:rPr>
                <w:rFonts w:ascii="Arial" w:eastAsia="맑은 고딕" w:hAnsi="Arial" w:cs="Arial"/>
                <w:lang w:eastAsia="ko-KR"/>
              </w:rPr>
            </w:pPr>
          </w:p>
          <w:tbl>
            <w:tblPr>
              <w:tblW w:w="850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85" w:type="dxa"/>
                <w:right w:w="85" w:type="dxa"/>
              </w:tblCellMar>
              <w:tblLook w:val="04A0" w:firstRow="1" w:lastRow="0" w:firstColumn="1" w:lastColumn="0" w:noHBand="0" w:noVBand="1"/>
            </w:tblPr>
            <w:tblGrid>
              <w:gridCol w:w="840"/>
              <w:gridCol w:w="998"/>
              <w:gridCol w:w="992"/>
              <w:gridCol w:w="1134"/>
              <w:gridCol w:w="993"/>
              <w:gridCol w:w="850"/>
              <w:gridCol w:w="709"/>
              <w:gridCol w:w="992"/>
              <w:gridCol w:w="992"/>
            </w:tblGrid>
            <w:tr w:rsidR="00F67A4D" w:rsidRPr="001F6C65" w14:paraId="4B172606" w14:textId="77777777" w:rsidTr="0002688F">
              <w:trPr>
                <w:trHeight w:val="274"/>
              </w:trPr>
              <w:tc>
                <w:tcPr>
                  <w:tcW w:w="3964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37135A44" w14:textId="77777777" w:rsidR="00F67A4D" w:rsidRPr="001F6C65" w:rsidRDefault="00F67A4D" w:rsidP="00F67A4D">
                  <w:pPr>
                    <w:pStyle w:val="TAH"/>
                    <w:rPr>
                      <w:szCs w:val="18"/>
                    </w:rPr>
                  </w:pPr>
                  <w:r w:rsidRPr="001F6C65">
                    <w:rPr>
                      <w:szCs w:val="18"/>
                    </w:rPr>
                    <w:t>Communication scenario</w:t>
                  </w:r>
                </w:p>
              </w:tc>
              <w:tc>
                <w:tcPr>
                  <w:tcW w:w="993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7C7AC4C8" w14:textId="77777777" w:rsidR="00F67A4D" w:rsidRPr="001F6C65" w:rsidRDefault="00F67A4D" w:rsidP="00F67A4D">
                  <w:pPr>
                    <w:pStyle w:val="TAH"/>
                    <w:rPr>
                      <w:szCs w:val="18"/>
                    </w:rPr>
                  </w:pPr>
                  <w:r w:rsidRPr="001F6C65">
                    <w:rPr>
                      <w:szCs w:val="18"/>
                    </w:rPr>
                    <w:t>Payload (Bytes)</w:t>
                  </w:r>
                </w:p>
              </w:tc>
              <w:tc>
                <w:tcPr>
                  <w:tcW w:w="85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0CDC23F2" w14:textId="77777777" w:rsidR="00F67A4D" w:rsidRPr="001F6C65" w:rsidRDefault="00F67A4D" w:rsidP="00F67A4D">
                  <w:pPr>
                    <w:pStyle w:val="TAH"/>
                    <w:rPr>
                      <w:szCs w:val="18"/>
                    </w:rPr>
                  </w:pPr>
                  <w:r w:rsidRPr="001F6C65">
                    <w:rPr>
                      <w:szCs w:val="18"/>
                    </w:rPr>
                    <w:t>Max</w:t>
                  </w:r>
                </w:p>
                <w:p w14:paraId="745BB4FB" w14:textId="77777777" w:rsidR="00F67A4D" w:rsidRPr="001F6C65" w:rsidRDefault="00F67A4D" w:rsidP="00F67A4D">
                  <w:pPr>
                    <w:pStyle w:val="TAH"/>
                    <w:rPr>
                      <w:szCs w:val="18"/>
                    </w:rPr>
                  </w:pPr>
                  <w:r w:rsidRPr="001F6C65">
                    <w:rPr>
                      <w:szCs w:val="18"/>
                    </w:rPr>
                    <w:t>latency</w:t>
                  </w:r>
                </w:p>
                <w:p w14:paraId="7D3AF89E" w14:textId="77777777" w:rsidR="00F67A4D" w:rsidRPr="001F6C65" w:rsidRDefault="00F67A4D" w:rsidP="00F67A4D">
                  <w:pPr>
                    <w:pStyle w:val="TAH"/>
                    <w:rPr>
                      <w:szCs w:val="18"/>
                    </w:rPr>
                  </w:pPr>
                  <w:r w:rsidRPr="001F6C65">
                    <w:rPr>
                      <w:szCs w:val="18"/>
                    </w:rPr>
                    <w:t>(ms)</w:t>
                  </w:r>
                </w:p>
              </w:tc>
              <w:tc>
                <w:tcPr>
                  <w:tcW w:w="709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5A60B3EB" w14:textId="77777777" w:rsidR="00F67A4D" w:rsidRPr="001F6C65" w:rsidRDefault="00F67A4D" w:rsidP="00F67A4D">
                  <w:pPr>
                    <w:pStyle w:val="TAH"/>
                    <w:rPr>
                      <w:szCs w:val="18"/>
                    </w:rPr>
                  </w:pPr>
                  <w:r w:rsidRPr="001F6C65">
                    <w:rPr>
                      <w:szCs w:val="18"/>
                    </w:rPr>
                    <w:t>Reliabi-lity (%)</w:t>
                  </w:r>
                </w:p>
              </w:tc>
              <w:tc>
                <w:tcPr>
                  <w:tcW w:w="992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4AE31536" w14:textId="77777777" w:rsidR="00F67A4D" w:rsidRPr="001F6C65" w:rsidRDefault="00F67A4D" w:rsidP="00F67A4D">
                  <w:pPr>
                    <w:pStyle w:val="TAH"/>
                    <w:rPr>
                      <w:szCs w:val="18"/>
                    </w:rPr>
                  </w:pPr>
                  <w:r w:rsidRPr="001F6C65">
                    <w:rPr>
                      <w:szCs w:val="18"/>
                    </w:rPr>
                    <w:t>Data rate (Mbps)</w:t>
                  </w:r>
                </w:p>
              </w:tc>
              <w:tc>
                <w:tcPr>
                  <w:tcW w:w="992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04B1A677" w14:textId="77777777" w:rsidR="00F67A4D" w:rsidRDefault="00F67A4D" w:rsidP="00F67A4D">
                  <w:pPr>
                    <w:pStyle w:val="TAH"/>
                    <w:rPr>
                      <w:szCs w:val="18"/>
                    </w:rPr>
                  </w:pPr>
                  <w:r w:rsidRPr="001F6C65">
                    <w:rPr>
                      <w:szCs w:val="18"/>
                    </w:rPr>
                    <w:t>Comm</w:t>
                  </w:r>
                </w:p>
                <w:p w14:paraId="2E4BE1A6" w14:textId="77777777" w:rsidR="00F67A4D" w:rsidRDefault="00F67A4D" w:rsidP="00F67A4D">
                  <w:pPr>
                    <w:pStyle w:val="TAH"/>
                    <w:rPr>
                      <w:szCs w:val="18"/>
                    </w:rPr>
                  </w:pPr>
                  <w:r w:rsidRPr="001F6C65">
                    <w:rPr>
                      <w:szCs w:val="18"/>
                    </w:rPr>
                    <w:t>Range</w:t>
                  </w:r>
                </w:p>
                <w:p w14:paraId="301C5C8C" w14:textId="77777777" w:rsidR="00F67A4D" w:rsidRPr="001F6C65" w:rsidRDefault="00F67A4D" w:rsidP="00F67A4D">
                  <w:pPr>
                    <w:pStyle w:val="TAH"/>
                    <w:rPr>
                      <w:szCs w:val="18"/>
                    </w:rPr>
                  </w:pPr>
                  <w:r w:rsidRPr="001F6C65">
                    <w:rPr>
                      <w:szCs w:val="18"/>
                    </w:rPr>
                    <w:t xml:space="preserve"> (meters)</w:t>
                  </w:r>
                </w:p>
              </w:tc>
            </w:tr>
            <w:tr w:rsidR="00F67A4D" w:rsidRPr="001F6C65" w14:paraId="722BDAD4" w14:textId="77777777" w:rsidTr="0002688F">
              <w:trPr>
                <w:trHeight w:val="273"/>
              </w:trPr>
              <w:tc>
                <w:tcPr>
                  <w:tcW w:w="8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521A92BD" w14:textId="77777777" w:rsidR="00F67A4D" w:rsidRPr="001F6C65" w:rsidRDefault="00F67A4D" w:rsidP="00F67A4D">
                  <w:pPr>
                    <w:pStyle w:val="TAH"/>
                    <w:rPr>
                      <w:szCs w:val="18"/>
                    </w:rPr>
                  </w:pPr>
                  <w:r w:rsidRPr="001F6C65">
                    <w:rPr>
                      <w:rFonts w:hint="eastAsia"/>
                      <w:szCs w:val="18"/>
                    </w:rPr>
                    <w:t>Section</w:t>
                  </w:r>
                  <w:r w:rsidRPr="001F6C65">
                    <w:rPr>
                      <w:szCs w:val="18"/>
                    </w:rPr>
                    <w:br/>
                  </w:r>
                  <w:r w:rsidRPr="001F6C65">
                    <w:rPr>
                      <w:rFonts w:hint="eastAsia"/>
                      <w:szCs w:val="18"/>
                    </w:rPr>
                    <w:t>#</w:t>
                  </w:r>
                </w:p>
              </w:tc>
              <w:tc>
                <w:tcPr>
                  <w:tcW w:w="199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607C3F57" w14:textId="77777777" w:rsidR="00F67A4D" w:rsidRPr="001F6C65" w:rsidRDefault="00F67A4D" w:rsidP="00F67A4D">
                  <w:pPr>
                    <w:pStyle w:val="TAH"/>
                    <w:rPr>
                      <w:szCs w:val="18"/>
                    </w:rPr>
                  </w:pPr>
                  <w:r w:rsidRPr="001F6C65">
                    <w:rPr>
                      <w:rFonts w:hint="eastAsia"/>
                      <w:szCs w:val="18"/>
                    </w:rPr>
                    <w:t>Description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1996CEEA" w14:textId="77777777" w:rsidR="00F67A4D" w:rsidRPr="001F6C65" w:rsidRDefault="00F67A4D" w:rsidP="00F67A4D">
                  <w:pPr>
                    <w:pStyle w:val="TAH"/>
                    <w:rPr>
                      <w:szCs w:val="18"/>
                    </w:rPr>
                  </w:pPr>
                  <w:r w:rsidRPr="001F6C65">
                    <w:rPr>
                      <w:rFonts w:hint="eastAsia"/>
                      <w:szCs w:val="18"/>
                    </w:rPr>
                    <w:t>CPR #</w:t>
                  </w:r>
                </w:p>
              </w:tc>
              <w:tc>
                <w:tcPr>
                  <w:tcW w:w="993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98CA679" w14:textId="77777777" w:rsidR="00F67A4D" w:rsidRPr="001F6C65" w:rsidRDefault="00F67A4D" w:rsidP="00F67A4D">
                  <w:pPr>
                    <w:pStyle w:val="TAH"/>
                    <w:rPr>
                      <w:szCs w:val="18"/>
                    </w:rPr>
                  </w:pPr>
                </w:p>
              </w:tc>
              <w:tc>
                <w:tcPr>
                  <w:tcW w:w="850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3DB4407" w14:textId="77777777" w:rsidR="00F67A4D" w:rsidRPr="001F6C65" w:rsidRDefault="00F67A4D" w:rsidP="00F67A4D">
                  <w:pPr>
                    <w:pStyle w:val="TAH"/>
                    <w:rPr>
                      <w:szCs w:val="18"/>
                    </w:rPr>
                  </w:pPr>
                </w:p>
              </w:tc>
              <w:tc>
                <w:tcPr>
                  <w:tcW w:w="709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DCD92BC" w14:textId="77777777" w:rsidR="00F67A4D" w:rsidRPr="001F6C65" w:rsidRDefault="00F67A4D" w:rsidP="00F67A4D">
                  <w:pPr>
                    <w:pStyle w:val="TAH"/>
                    <w:rPr>
                      <w:szCs w:val="18"/>
                    </w:rPr>
                  </w:pPr>
                </w:p>
              </w:tc>
              <w:tc>
                <w:tcPr>
                  <w:tcW w:w="992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52834077" w14:textId="77777777" w:rsidR="00F67A4D" w:rsidRPr="001F6C65" w:rsidRDefault="00F67A4D" w:rsidP="00F67A4D">
                  <w:pPr>
                    <w:pStyle w:val="TAH"/>
                    <w:rPr>
                      <w:szCs w:val="18"/>
                    </w:rPr>
                  </w:pPr>
                </w:p>
              </w:tc>
              <w:tc>
                <w:tcPr>
                  <w:tcW w:w="992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04CECFA" w14:textId="77777777" w:rsidR="00F67A4D" w:rsidRPr="001F6C65" w:rsidRDefault="00F67A4D" w:rsidP="00F67A4D">
                  <w:pPr>
                    <w:pStyle w:val="TAH"/>
                    <w:rPr>
                      <w:szCs w:val="18"/>
                    </w:rPr>
                  </w:pPr>
                </w:p>
              </w:tc>
            </w:tr>
            <w:tr w:rsidR="00F67A4D" w:rsidRPr="001F6C65" w14:paraId="11889F5B" w14:textId="77777777" w:rsidTr="0002688F">
              <w:tc>
                <w:tcPr>
                  <w:tcW w:w="840" w:type="dxa"/>
                  <w:shd w:val="clear" w:color="auto" w:fill="auto"/>
                  <w:vAlign w:val="center"/>
                </w:tcPr>
                <w:p w14:paraId="1776F712" w14:textId="77777777" w:rsidR="00F67A4D" w:rsidRPr="001F6C65" w:rsidRDefault="00F67A4D" w:rsidP="00F67A4D">
                  <w:pPr>
                    <w:rPr>
                      <w:sz w:val="18"/>
                      <w:szCs w:val="18"/>
                    </w:rPr>
                  </w:pPr>
                  <w:r w:rsidRPr="001F6C65">
                    <w:rPr>
                      <w:sz w:val="18"/>
                      <w:szCs w:val="18"/>
                    </w:rPr>
                    <w:t>5.16</w:t>
                  </w:r>
                </w:p>
              </w:tc>
              <w:tc>
                <w:tcPr>
                  <w:tcW w:w="998" w:type="dxa"/>
                  <w:shd w:val="clear" w:color="auto" w:fill="auto"/>
                  <w:vAlign w:val="center"/>
                </w:tcPr>
                <w:p w14:paraId="49F13159" w14:textId="77777777" w:rsidR="00F67A4D" w:rsidRPr="001F6C65" w:rsidRDefault="00F67A4D" w:rsidP="00F67A4D">
                  <w:pPr>
                    <w:rPr>
                      <w:sz w:val="18"/>
                      <w:szCs w:val="18"/>
                    </w:rPr>
                  </w:pPr>
                  <w:r w:rsidRPr="001F6C65">
                    <w:rPr>
                      <w:sz w:val="18"/>
                      <w:szCs w:val="18"/>
                    </w:rPr>
                    <w:t>Between UEs supporting V2X application</w:t>
                  </w:r>
                </w:p>
              </w:tc>
              <w:tc>
                <w:tcPr>
                  <w:tcW w:w="992" w:type="dxa"/>
                  <w:shd w:val="clear" w:color="auto" w:fill="auto"/>
                  <w:vAlign w:val="center"/>
                </w:tcPr>
                <w:p w14:paraId="44FF0BEF" w14:textId="77777777" w:rsidR="00F67A4D" w:rsidRPr="001F6C65" w:rsidRDefault="00F67A4D" w:rsidP="00F67A4D">
                  <w:pPr>
                    <w:spacing w:after="0"/>
                    <w:jc w:val="both"/>
                    <w:rPr>
                      <w:color w:val="000000"/>
                      <w:sz w:val="18"/>
                      <w:szCs w:val="18"/>
                    </w:rPr>
                  </w:pPr>
                  <w:r w:rsidRPr="001F6C65">
                    <w:rPr>
                      <w:color w:val="000000"/>
                      <w:sz w:val="18"/>
                      <w:szCs w:val="18"/>
                    </w:rPr>
                    <w:t>Driver control/</w:t>
                  </w:r>
                </w:p>
                <w:p w14:paraId="0779992F" w14:textId="77777777" w:rsidR="00F67A4D" w:rsidRPr="001F6C65" w:rsidRDefault="00F67A4D" w:rsidP="00F67A4D">
                  <w:pPr>
                    <w:spacing w:after="0"/>
                    <w:jc w:val="both"/>
                    <w:rPr>
                      <w:color w:val="000000"/>
                      <w:sz w:val="18"/>
                      <w:szCs w:val="18"/>
                    </w:rPr>
                  </w:pPr>
                  <w:r w:rsidRPr="001F6C65">
                    <w:rPr>
                      <w:color w:val="000000"/>
                      <w:sz w:val="18"/>
                      <w:szCs w:val="18"/>
                    </w:rPr>
                    <w:t>Automated driving</w:t>
                  </w:r>
                </w:p>
              </w:tc>
              <w:tc>
                <w:tcPr>
                  <w:tcW w:w="1134" w:type="dxa"/>
                  <w:vAlign w:val="center"/>
                </w:tcPr>
                <w:p w14:paraId="5EF64CE1" w14:textId="77777777" w:rsidR="00F67A4D" w:rsidRPr="001F6C65" w:rsidRDefault="00F67A4D" w:rsidP="00F67A4D">
                  <w:pPr>
                    <w:spacing w:after="0"/>
                    <w:jc w:val="both"/>
                    <w:rPr>
                      <w:color w:val="000000"/>
                      <w:sz w:val="18"/>
                      <w:szCs w:val="18"/>
                    </w:rPr>
                  </w:pPr>
                  <w:r w:rsidRPr="001F6C65">
                    <w:rPr>
                      <w:color w:val="000000"/>
                      <w:sz w:val="18"/>
                      <w:szCs w:val="18"/>
                    </w:rPr>
                    <w:t>[CPR.E-007]</w:t>
                  </w:r>
                </w:p>
              </w:tc>
              <w:tc>
                <w:tcPr>
                  <w:tcW w:w="993" w:type="dxa"/>
                  <w:vAlign w:val="center"/>
                </w:tcPr>
                <w:p w14:paraId="29F04568" w14:textId="77777777" w:rsidR="00F67A4D" w:rsidRPr="001F6C65" w:rsidRDefault="00F67A4D" w:rsidP="00F67A4D">
                  <w:pPr>
                    <w:spacing w:after="0"/>
                    <w:jc w:val="both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850" w:type="dxa"/>
                  <w:vAlign w:val="center"/>
                </w:tcPr>
                <w:p w14:paraId="01A36F51" w14:textId="77777777" w:rsidR="00F67A4D" w:rsidRPr="001F6C65" w:rsidRDefault="00F67A4D" w:rsidP="00F67A4D">
                  <w:pPr>
                    <w:spacing w:after="0"/>
                    <w:jc w:val="both"/>
                    <w:rPr>
                      <w:color w:val="000000"/>
                      <w:sz w:val="18"/>
                      <w:szCs w:val="18"/>
                    </w:rPr>
                  </w:pPr>
                  <w:r w:rsidRPr="001F6C65">
                    <w:rPr>
                      <w:color w:val="000000"/>
                      <w:sz w:val="18"/>
                      <w:szCs w:val="18"/>
                    </w:rPr>
                    <w:t>[50]</w:t>
                  </w:r>
                </w:p>
              </w:tc>
              <w:tc>
                <w:tcPr>
                  <w:tcW w:w="709" w:type="dxa"/>
                  <w:vAlign w:val="center"/>
                </w:tcPr>
                <w:p w14:paraId="75F2234E" w14:textId="77777777" w:rsidR="00F67A4D" w:rsidRPr="001F6C65" w:rsidRDefault="00F67A4D" w:rsidP="00F67A4D">
                  <w:pPr>
                    <w:spacing w:after="0"/>
                    <w:jc w:val="both"/>
                    <w:rPr>
                      <w:color w:val="000000"/>
                      <w:sz w:val="18"/>
                      <w:szCs w:val="18"/>
                    </w:rPr>
                  </w:pPr>
                  <w:r w:rsidRPr="001F6C65">
                    <w:rPr>
                      <w:color w:val="000000"/>
                      <w:sz w:val="18"/>
                      <w:szCs w:val="18"/>
                    </w:rPr>
                    <w:t>90</w:t>
                  </w:r>
                </w:p>
              </w:tc>
              <w:tc>
                <w:tcPr>
                  <w:tcW w:w="992" w:type="dxa"/>
                  <w:shd w:val="clear" w:color="auto" w:fill="auto"/>
                  <w:vAlign w:val="center"/>
                </w:tcPr>
                <w:p w14:paraId="65415FF8" w14:textId="77777777" w:rsidR="00F67A4D" w:rsidRPr="001F6C65" w:rsidRDefault="00F67A4D" w:rsidP="00F67A4D">
                  <w:pPr>
                    <w:spacing w:after="0"/>
                    <w:jc w:val="both"/>
                    <w:rPr>
                      <w:color w:val="000000"/>
                      <w:sz w:val="18"/>
                      <w:szCs w:val="18"/>
                    </w:rPr>
                  </w:pPr>
                  <w:r w:rsidRPr="001F6C65">
                    <w:rPr>
                      <w:color w:val="000000"/>
                      <w:sz w:val="18"/>
                      <w:szCs w:val="18"/>
                    </w:rPr>
                    <w:t>[10]</w:t>
                  </w:r>
                </w:p>
              </w:tc>
              <w:tc>
                <w:tcPr>
                  <w:tcW w:w="992" w:type="dxa"/>
                  <w:vAlign w:val="center"/>
                </w:tcPr>
                <w:p w14:paraId="180BA369" w14:textId="77777777" w:rsidR="00F67A4D" w:rsidRPr="001F6C65" w:rsidRDefault="00F67A4D" w:rsidP="00F67A4D">
                  <w:pPr>
                    <w:spacing w:after="0"/>
                    <w:jc w:val="both"/>
                    <w:rPr>
                      <w:color w:val="000000"/>
                      <w:sz w:val="18"/>
                      <w:szCs w:val="18"/>
                    </w:rPr>
                  </w:pPr>
                  <w:r w:rsidRPr="001F6C65">
                    <w:rPr>
                      <w:color w:val="000000"/>
                      <w:sz w:val="18"/>
                      <w:szCs w:val="18"/>
                    </w:rPr>
                    <w:t>[100]</w:t>
                  </w:r>
                </w:p>
              </w:tc>
            </w:tr>
          </w:tbl>
          <w:p w14:paraId="5216DF50" w14:textId="77777777" w:rsidR="002532D3" w:rsidRDefault="002532D3" w:rsidP="00AE5851">
            <w:pPr>
              <w:spacing w:after="0"/>
              <w:rPr>
                <w:rFonts w:ascii="Arial" w:eastAsia="맑은 고딕" w:hAnsi="Arial" w:cs="Arial"/>
                <w:lang w:eastAsia="ko-KR"/>
              </w:rPr>
            </w:pPr>
          </w:p>
          <w:p w14:paraId="5281F0C1" w14:textId="77777777" w:rsidR="002532D3" w:rsidRDefault="002532D3" w:rsidP="00AE5851">
            <w:pPr>
              <w:spacing w:after="0"/>
              <w:rPr>
                <w:rFonts w:ascii="Arial" w:eastAsia="맑은 고딕" w:hAnsi="Arial" w:cs="Arial"/>
                <w:lang w:eastAsia="ko-KR"/>
              </w:rPr>
            </w:pPr>
          </w:p>
          <w:p w14:paraId="5DFDFD25" w14:textId="77777777" w:rsidR="002532D3" w:rsidRDefault="002532D3" w:rsidP="00AE5851">
            <w:pPr>
              <w:spacing w:after="0"/>
              <w:rPr>
                <w:rFonts w:ascii="Arial" w:eastAsia="맑은 고딕" w:hAnsi="Arial" w:cs="Arial"/>
                <w:lang w:eastAsia="ko-KR"/>
              </w:rPr>
            </w:pPr>
          </w:p>
          <w:p w14:paraId="00E70002" w14:textId="6387324E" w:rsidR="002532D3" w:rsidRPr="005F2F64" w:rsidRDefault="002532D3" w:rsidP="00AE5851">
            <w:pPr>
              <w:spacing w:after="0"/>
              <w:rPr>
                <w:rFonts w:ascii="Arial" w:eastAsia="맑은 고딕" w:hAnsi="Arial" w:cs="Arial"/>
                <w:lang w:eastAsia="ko-KR"/>
              </w:rPr>
            </w:pPr>
          </w:p>
        </w:tc>
        <w:tc>
          <w:tcPr>
            <w:tcW w:w="3260" w:type="dxa"/>
            <w:noWrap/>
            <w:hideMark/>
          </w:tcPr>
          <w:p w14:paraId="1CDC2030" w14:textId="77777777" w:rsidR="003338FA" w:rsidRPr="001F58F4" w:rsidRDefault="003338FA" w:rsidP="00296597">
            <w:pPr>
              <w:spacing w:after="0"/>
              <w:rPr>
                <w:rFonts w:eastAsia="맑은 고딕"/>
                <w:lang w:eastAsia="ko-KR"/>
              </w:rPr>
            </w:pPr>
          </w:p>
        </w:tc>
        <w:tc>
          <w:tcPr>
            <w:tcW w:w="1418" w:type="dxa"/>
            <w:vAlign w:val="center"/>
          </w:tcPr>
          <w:p w14:paraId="205B665A" w14:textId="587401A2" w:rsidR="003338FA" w:rsidRPr="001F58F4" w:rsidRDefault="003338FA" w:rsidP="001F58F4">
            <w:pPr>
              <w:spacing w:after="0"/>
              <w:rPr>
                <w:rFonts w:eastAsia="맑은 고딕"/>
                <w:lang w:eastAsia="ko-KR"/>
              </w:rPr>
            </w:pPr>
            <w:r w:rsidRPr="001F58F4">
              <w:rPr>
                <w:rFonts w:eastAsia="맑은 고딕"/>
                <w:color w:val="000000"/>
              </w:rPr>
              <w:t>[R.5.4-00</w:t>
            </w:r>
            <w:ins w:id="22" w:author="SungDuck Chun (LGE) 2" w:date="2017-02-15T14:19:00Z">
              <w:r w:rsidR="0002688F">
                <w:rPr>
                  <w:rFonts w:eastAsia="맑은 고딕"/>
                  <w:color w:val="000000"/>
                </w:rPr>
                <w:t>7</w:t>
              </w:r>
            </w:ins>
            <w:del w:id="23" w:author="SungDuck Chun (LGE) 2" w:date="2017-02-15T14:19:00Z">
              <w:r w:rsidDel="0002688F">
                <w:rPr>
                  <w:rFonts w:eastAsia="맑은 고딕"/>
                  <w:color w:val="000000"/>
                </w:rPr>
                <w:delText>2</w:delText>
              </w:r>
            </w:del>
            <w:r w:rsidRPr="001F58F4">
              <w:rPr>
                <w:rFonts w:eastAsia="맑은 고딕"/>
                <w:color w:val="000000"/>
              </w:rPr>
              <w:t>]</w:t>
            </w:r>
          </w:p>
        </w:tc>
        <w:tc>
          <w:tcPr>
            <w:tcW w:w="1984" w:type="dxa"/>
          </w:tcPr>
          <w:p w14:paraId="66D9500B" w14:textId="77777777" w:rsidR="003338FA" w:rsidRPr="001F58F4" w:rsidRDefault="003338FA" w:rsidP="00296597">
            <w:pPr>
              <w:spacing w:after="0"/>
              <w:rPr>
                <w:rFonts w:eastAsia="맑은 고딕"/>
                <w:lang w:eastAsia="ko-KR"/>
              </w:rPr>
            </w:pPr>
          </w:p>
        </w:tc>
      </w:tr>
      <w:tr w:rsidR="003338FA" w:rsidRPr="005F2F64" w14:paraId="47150075" w14:textId="39E0A976" w:rsidTr="002532D3">
        <w:trPr>
          <w:trHeight w:val="348"/>
        </w:trPr>
        <w:tc>
          <w:tcPr>
            <w:tcW w:w="8784" w:type="dxa"/>
            <w:noWrap/>
            <w:hideMark/>
          </w:tcPr>
          <w:p w14:paraId="73E556E5" w14:textId="77777777" w:rsidR="003338FA" w:rsidRDefault="003338FA" w:rsidP="00AE5851">
            <w:pPr>
              <w:spacing w:after="0"/>
              <w:rPr>
                <w:rFonts w:ascii="Arial" w:eastAsia="맑은 고딕" w:hAnsi="Arial" w:cs="Arial"/>
                <w:lang w:eastAsia="ko-KR"/>
              </w:rPr>
            </w:pPr>
            <w:r w:rsidRPr="005F2F64">
              <w:rPr>
                <w:rFonts w:ascii="Arial" w:eastAsia="맑은 고딕" w:hAnsi="Arial" w:cs="Arial" w:hint="eastAsia"/>
                <w:lang w:eastAsia="ko-KR"/>
              </w:rPr>
              <w:t>[CPR.</w:t>
            </w:r>
            <w:r>
              <w:rPr>
                <w:rFonts w:ascii="Arial" w:eastAsia="맑은 고딕" w:hAnsi="Arial" w:cs="Arial"/>
                <w:lang w:eastAsia="ko-KR"/>
              </w:rPr>
              <w:t>E</w:t>
            </w:r>
            <w:r w:rsidRPr="005F2F64">
              <w:rPr>
                <w:rFonts w:ascii="Arial" w:eastAsia="맑은 고딕" w:hAnsi="Arial" w:cs="Arial" w:hint="eastAsia"/>
                <w:lang w:eastAsia="ko-KR"/>
              </w:rPr>
              <w:t>-008]</w:t>
            </w:r>
          </w:p>
          <w:p w14:paraId="404382F5" w14:textId="77777777" w:rsidR="002532D3" w:rsidRDefault="002532D3" w:rsidP="00AE5851">
            <w:pPr>
              <w:spacing w:after="0"/>
              <w:rPr>
                <w:rFonts w:ascii="Arial" w:eastAsia="맑은 고딕" w:hAnsi="Arial" w:cs="Arial"/>
                <w:lang w:eastAsia="ko-KR"/>
              </w:rPr>
            </w:pPr>
          </w:p>
          <w:p w14:paraId="7903BCE7" w14:textId="77777777" w:rsidR="002532D3" w:rsidRDefault="002532D3" w:rsidP="00AE5851">
            <w:pPr>
              <w:spacing w:after="0"/>
              <w:rPr>
                <w:rFonts w:ascii="Arial" w:eastAsia="맑은 고딕" w:hAnsi="Arial" w:cs="Arial"/>
                <w:lang w:eastAsia="ko-KR"/>
              </w:rPr>
            </w:pPr>
          </w:p>
          <w:tbl>
            <w:tblPr>
              <w:tblW w:w="850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85" w:type="dxa"/>
                <w:right w:w="85" w:type="dxa"/>
              </w:tblCellMar>
              <w:tblLook w:val="04A0" w:firstRow="1" w:lastRow="0" w:firstColumn="1" w:lastColumn="0" w:noHBand="0" w:noVBand="1"/>
            </w:tblPr>
            <w:tblGrid>
              <w:gridCol w:w="840"/>
              <w:gridCol w:w="998"/>
              <w:gridCol w:w="992"/>
              <w:gridCol w:w="1134"/>
              <w:gridCol w:w="993"/>
              <w:gridCol w:w="850"/>
              <w:gridCol w:w="709"/>
              <w:gridCol w:w="992"/>
              <w:gridCol w:w="992"/>
            </w:tblGrid>
            <w:tr w:rsidR="00F67A4D" w:rsidRPr="001F6C65" w14:paraId="125D6D03" w14:textId="77777777" w:rsidTr="0002688F">
              <w:trPr>
                <w:trHeight w:val="274"/>
              </w:trPr>
              <w:tc>
                <w:tcPr>
                  <w:tcW w:w="3964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6B4B3921" w14:textId="77777777" w:rsidR="00F67A4D" w:rsidRPr="001F6C65" w:rsidRDefault="00F67A4D" w:rsidP="00F67A4D">
                  <w:pPr>
                    <w:pStyle w:val="TAH"/>
                    <w:rPr>
                      <w:szCs w:val="18"/>
                    </w:rPr>
                  </w:pPr>
                  <w:r w:rsidRPr="001F6C65">
                    <w:rPr>
                      <w:szCs w:val="18"/>
                    </w:rPr>
                    <w:t>Communication scenario</w:t>
                  </w:r>
                </w:p>
              </w:tc>
              <w:tc>
                <w:tcPr>
                  <w:tcW w:w="993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3FDB9BCD" w14:textId="77777777" w:rsidR="00F67A4D" w:rsidRPr="001F6C65" w:rsidRDefault="00F67A4D" w:rsidP="00F67A4D">
                  <w:pPr>
                    <w:pStyle w:val="TAH"/>
                    <w:rPr>
                      <w:szCs w:val="18"/>
                    </w:rPr>
                  </w:pPr>
                  <w:r w:rsidRPr="001F6C65">
                    <w:rPr>
                      <w:szCs w:val="18"/>
                    </w:rPr>
                    <w:t>Payload (Bytes)</w:t>
                  </w:r>
                </w:p>
              </w:tc>
              <w:tc>
                <w:tcPr>
                  <w:tcW w:w="85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66F4E834" w14:textId="77777777" w:rsidR="00F67A4D" w:rsidRPr="001F6C65" w:rsidRDefault="00F67A4D" w:rsidP="00F67A4D">
                  <w:pPr>
                    <w:pStyle w:val="TAH"/>
                    <w:rPr>
                      <w:szCs w:val="18"/>
                    </w:rPr>
                  </w:pPr>
                  <w:r w:rsidRPr="001F6C65">
                    <w:rPr>
                      <w:szCs w:val="18"/>
                    </w:rPr>
                    <w:t>Max</w:t>
                  </w:r>
                </w:p>
                <w:p w14:paraId="5C7CFFD6" w14:textId="77777777" w:rsidR="00F67A4D" w:rsidRPr="001F6C65" w:rsidRDefault="00F67A4D" w:rsidP="00F67A4D">
                  <w:pPr>
                    <w:pStyle w:val="TAH"/>
                    <w:rPr>
                      <w:szCs w:val="18"/>
                    </w:rPr>
                  </w:pPr>
                  <w:r w:rsidRPr="001F6C65">
                    <w:rPr>
                      <w:szCs w:val="18"/>
                    </w:rPr>
                    <w:t>latency</w:t>
                  </w:r>
                </w:p>
                <w:p w14:paraId="426F92A1" w14:textId="77777777" w:rsidR="00F67A4D" w:rsidRPr="001F6C65" w:rsidRDefault="00F67A4D" w:rsidP="00F67A4D">
                  <w:pPr>
                    <w:pStyle w:val="TAH"/>
                    <w:rPr>
                      <w:szCs w:val="18"/>
                    </w:rPr>
                  </w:pPr>
                  <w:r w:rsidRPr="001F6C65">
                    <w:rPr>
                      <w:szCs w:val="18"/>
                    </w:rPr>
                    <w:t>(ms)</w:t>
                  </w:r>
                </w:p>
              </w:tc>
              <w:tc>
                <w:tcPr>
                  <w:tcW w:w="709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4D58F4D1" w14:textId="77777777" w:rsidR="00F67A4D" w:rsidRPr="001F6C65" w:rsidRDefault="00F67A4D" w:rsidP="00F67A4D">
                  <w:pPr>
                    <w:pStyle w:val="TAH"/>
                    <w:rPr>
                      <w:szCs w:val="18"/>
                    </w:rPr>
                  </w:pPr>
                  <w:r w:rsidRPr="001F6C65">
                    <w:rPr>
                      <w:szCs w:val="18"/>
                    </w:rPr>
                    <w:t>Reliabi-lity (%)</w:t>
                  </w:r>
                </w:p>
              </w:tc>
              <w:tc>
                <w:tcPr>
                  <w:tcW w:w="992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68B4D6F5" w14:textId="77777777" w:rsidR="00F67A4D" w:rsidRPr="001F6C65" w:rsidRDefault="00F67A4D" w:rsidP="00F67A4D">
                  <w:pPr>
                    <w:pStyle w:val="TAH"/>
                    <w:rPr>
                      <w:szCs w:val="18"/>
                    </w:rPr>
                  </w:pPr>
                  <w:r w:rsidRPr="001F6C65">
                    <w:rPr>
                      <w:szCs w:val="18"/>
                    </w:rPr>
                    <w:t>Data rate (Mbps)</w:t>
                  </w:r>
                </w:p>
              </w:tc>
              <w:tc>
                <w:tcPr>
                  <w:tcW w:w="992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7CA75775" w14:textId="77777777" w:rsidR="00F67A4D" w:rsidRDefault="00F67A4D" w:rsidP="00F67A4D">
                  <w:pPr>
                    <w:pStyle w:val="TAH"/>
                    <w:rPr>
                      <w:szCs w:val="18"/>
                    </w:rPr>
                  </w:pPr>
                  <w:r w:rsidRPr="001F6C65">
                    <w:rPr>
                      <w:szCs w:val="18"/>
                    </w:rPr>
                    <w:t>Comm</w:t>
                  </w:r>
                </w:p>
                <w:p w14:paraId="3AD31745" w14:textId="77777777" w:rsidR="00F67A4D" w:rsidRDefault="00F67A4D" w:rsidP="00F67A4D">
                  <w:pPr>
                    <w:pStyle w:val="TAH"/>
                    <w:rPr>
                      <w:szCs w:val="18"/>
                    </w:rPr>
                  </w:pPr>
                  <w:r w:rsidRPr="001F6C65">
                    <w:rPr>
                      <w:szCs w:val="18"/>
                    </w:rPr>
                    <w:t>Range</w:t>
                  </w:r>
                </w:p>
                <w:p w14:paraId="4F307DF8" w14:textId="77777777" w:rsidR="00F67A4D" w:rsidRPr="001F6C65" w:rsidRDefault="00F67A4D" w:rsidP="00F67A4D">
                  <w:pPr>
                    <w:pStyle w:val="TAH"/>
                    <w:rPr>
                      <w:szCs w:val="18"/>
                    </w:rPr>
                  </w:pPr>
                  <w:r w:rsidRPr="001F6C65">
                    <w:rPr>
                      <w:szCs w:val="18"/>
                    </w:rPr>
                    <w:t xml:space="preserve"> (meters)</w:t>
                  </w:r>
                </w:p>
              </w:tc>
            </w:tr>
            <w:tr w:rsidR="00F67A4D" w:rsidRPr="001F6C65" w14:paraId="37580DA2" w14:textId="77777777" w:rsidTr="0002688F">
              <w:trPr>
                <w:trHeight w:val="273"/>
              </w:trPr>
              <w:tc>
                <w:tcPr>
                  <w:tcW w:w="8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252BBE5E" w14:textId="77777777" w:rsidR="00F67A4D" w:rsidRPr="001F6C65" w:rsidRDefault="00F67A4D" w:rsidP="00F67A4D">
                  <w:pPr>
                    <w:pStyle w:val="TAH"/>
                    <w:rPr>
                      <w:szCs w:val="18"/>
                    </w:rPr>
                  </w:pPr>
                  <w:r w:rsidRPr="001F6C65">
                    <w:rPr>
                      <w:rFonts w:hint="eastAsia"/>
                      <w:szCs w:val="18"/>
                    </w:rPr>
                    <w:t>Section</w:t>
                  </w:r>
                  <w:r w:rsidRPr="001F6C65">
                    <w:rPr>
                      <w:szCs w:val="18"/>
                    </w:rPr>
                    <w:br/>
                  </w:r>
                  <w:r w:rsidRPr="001F6C65">
                    <w:rPr>
                      <w:rFonts w:hint="eastAsia"/>
                      <w:szCs w:val="18"/>
                    </w:rPr>
                    <w:t>#</w:t>
                  </w:r>
                </w:p>
              </w:tc>
              <w:tc>
                <w:tcPr>
                  <w:tcW w:w="199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1A32F16B" w14:textId="77777777" w:rsidR="00F67A4D" w:rsidRPr="001F6C65" w:rsidRDefault="00F67A4D" w:rsidP="00F67A4D">
                  <w:pPr>
                    <w:pStyle w:val="TAH"/>
                    <w:rPr>
                      <w:szCs w:val="18"/>
                    </w:rPr>
                  </w:pPr>
                  <w:r w:rsidRPr="001F6C65">
                    <w:rPr>
                      <w:rFonts w:hint="eastAsia"/>
                      <w:szCs w:val="18"/>
                    </w:rPr>
                    <w:t>Description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2F646479" w14:textId="77777777" w:rsidR="00F67A4D" w:rsidRPr="001F6C65" w:rsidRDefault="00F67A4D" w:rsidP="00F67A4D">
                  <w:pPr>
                    <w:pStyle w:val="TAH"/>
                    <w:rPr>
                      <w:szCs w:val="18"/>
                    </w:rPr>
                  </w:pPr>
                  <w:r w:rsidRPr="001F6C65">
                    <w:rPr>
                      <w:rFonts w:hint="eastAsia"/>
                      <w:szCs w:val="18"/>
                    </w:rPr>
                    <w:t>CPR #</w:t>
                  </w:r>
                </w:p>
              </w:tc>
              <w:tc>
                <w:tcPr>
                  <w:tcW w:w="993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96F3E30" w14:textId="77777777" w:rsidR="00F67A4D" w:rsidRPr="001F6C65" w:rsidRDefault="00F67A4D" w:rsidP="00F67A4D">
                  <w:pPr>
                    <w:pStyle w:val="TAH"/>
                    <w:rPr>
                      <w:szCs w:val="18"/>
                    </w:rPr>
                  </w:pPr>
                </w:p>
              </w:tc>
              <w:tc>
                <w:tcPr>
                  <w:tcW w:w="850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BB1952B" w14:textId="77777777" w:rsidR="00F67A4D" w:rsidRPr="001F6C65" w:rsidRDefault="00F67A4D" w:rsidP="00F67A4D">
                  <w:pPr>
                    <w:pStyle w:val="TAH"/>
                    <w:rPr>
                      <w:szCs w:val="18"/>
                    </w:rPr>
                  </w:pPr>
                </w:p>
              </w:tc>
              <w:tc>
                <w:tcPr>
                  <w:tcW w:w="709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6B49BBD" w14:textId="77777777" w:rsidR="00F67A4D" w:rsidRPr="001F6C65" w:rsidRDefault="00F67A4D" w:rsidP="00F67A4D">
                  <w:pPr>
                    <w:pStyle w:val="TAH"/>
                    <w:rPr>
                      <w:szCs w:val="18"/>
                    </w:rPr>
                  </w:pPr>
                </w:p>
              </w:tc>
              <w:tc>
                <w:tcPr>
                  <w:tcW w:w="992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39C78B16" w14:textId="77777777" w:rsidR="00F67A4D" w:rsidRPr="001F6C65" w:rsidRDefault="00F67A4D" w:rsidP="00F67A4D">
                  <w:pPr>
                    <w:pStyle w:val="TAH"/>
                    <w:rPr>
                      <w:szCs w:val="18"/>
                    </w:rPr>
                  </w:pPr>
                </w:p>
              </w:tc>
              <w:tc>
                <w:tcPr>
                  <w:tcW w:w="992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72F9446" w14:textId="77777777" w:rsidR="00F67A4D" w:rsidRPr="001F6C65" w:rsidRDefault="00F67A4D" w:rsidP="00F67A4D">
                  <w:pPr>
                    <w:pStyle w:val="TAH"/>
                    <w:rPr>
                      <w:szCs w:val="18"/>
                    </w:rPr>
                  </w:pPr>
                </w:p>
              </w:tc>
            </w:tr>
            <w:tr w:rsidR="00F67A4D" w:rsidRPr="001F6C65" w14:paraId="571FB205" w14:textId="77777777" w:rsidTr="0002688F">
              <w:tc>
                <w:tcPr>
                  <w:tcW w:w="840" w:type="dxa"/>
                  <w:shd w:val="clear" w:color="auto" w:fill="auto"/>
                  <w:vAlign w:val="center"/>
                </w:tcPr>
                <w:p w14:paraId="480FCF46" w14:textId="77777777" w:rsidR="00F67A4D" w:rsidRPr="001F6C65" w:rsidRDefault="00F67A4D" w:rsidP="00F67A4D">
                  <w:pPr>
                    <w:pStyle w:val="TAC"/>
                    <w:jc w:val="left"/>
                    <w:rPr>
                      <w:rFonts w:ascii="Times New Roman" w:hAnsi="Times New Roman"/>
                      <w:szCs w:val="18"/>
                    </w:rPr>
                  </w:pPr>
                  <w:r w:rsidRPr="001F6C65">
                    <w:rPr>
                      <w:szCs w:val="18"/>
                    </w:rPr>
                    <w:lastRenderedPageBreak/>
                    <w:t>5.16</w:t>
                  </w:r>
                </w:p>
              </w:tc>
              <w:tc>
                <w:tcPr>
                  <w:tcW w:w="998" w:type="dxa"/>
                  <w:shd w:val="clear" w:color="auto" w:fill="auto"/>
                  <w:vAlign w:val="center"/>
                </w:tcPr>
                <w:p w14:paraId="218F9EF3" w14:textId="77777777" w:rsidR="00F67A4D" w:rsidRPr="001F6C65" w:rsidRDefault="00F67A4D" w:rsidP="00F67A4D">
                  <w:pPr>
                    <w:pStyle w:val="TAC"/>
                    <w:jc w:val="left"/>
                    <w:rPr>
                      <w:rFonts w:ascii="Times New Roman" w:hAnsi="Times New Roman"/>
                      <w:szCs w:val="18"/>
                    </w:rPr>
                  </w:pPr>
                  <w:r w:rsidRPr="001F6C65">
                    <w:rPr>
                      <w:szCs w:val="18"/>
                    </w:rPr>
                    <w:t>Between UEs supporting V2X application</w:t>
                  </w:r>
                </w:p>
              </w:tc>
              <w:tc>
                <w:tcPr>
                  <w:tcW w:w="992" w:type="dxa"/>
                  <w:shd w:val="clear" w:color="auto" w:fill="auto"/>
                  <w:vAlign w:val="center"/>
                </w:tcPr>
                <w:p w14:paraId="1DD1A70C" w14:textId="77777777" w:rsidR="00F67A4D" w:rsidRPr="001F6C65" w:rsidRDefault="00F67A4D" w:rsidP="00F67A4D">
                  <w:pPr>
                    <w:spacing w:after="0"/>
                    <w:jc w:val="both"/>
                    <w:rPr>
                      <w:color w:val="000000"/>
                      <w:sz w:val="18"/>
                      <w:szCs w:val="18"/>
                    </w:rPr>
                  </w:pPr>
                  <w:r w:rsidRPr="001F6C65">
                    <w:rPr>
                      <w:color w:val="000000"/>
                      <w:sz w:val="18"/>
                      <w:szCs w:val="18"/>
                    </w:rPr>
                    <w:t>Fully automated driving</w:t>
                  </w:r>
                </w:p>
              </w:tc>
              <w:tc>
                <w:tcPr>
                  <w:tcW w:w="1134" w:type="dxa"/>
                  <w:vAlign w:val="center"/>
                </w:tcPr>
                <w:p w14:paraId="0F0237E0" w14:textId="77777777" w:rsidR="00F67A4D" w:rsidRPr="001F6C65" w:rsidRDefault="00F67A4D" w:rsidP="00F67A4D">
                  <w:pPr>
                    <w:spacing w:after="0"/>
                    <w:jc w:val="both"/>
                    <w:rPr>
                      <w:color w:val="000000"/>
                      <w:sz w:val="18"/>
                      <w:szCs w:val="18"/>
                    </w:rPr>
                  </w:pPr>
                  <w:r w:rsidRPr="001F6C65">
                    <w:rPr>
                      <w:color w:val="000000"/>
                      <w:sz w:val="18"/>
                      <w:szCs w:val="18"/>
                    </w:rPr>
                    <w:t>[CPR.E-008]</w:t>
                  </w:r>
                </w:p>
              </w:tc>
              <w:tc>
                <w:tcPr>
                  <w:tcW w:w="993" w:type="dxa"/>
                  <w:vAlign w:val="center"/>
                </w:tcPr>
                <w:p w14:paraId="63264EE9" w14:textId="77777777" w:rsidR="00F67A4D" w:rsidRPr="001F6C65" w:rsidRDefault="00F67A4D" w:rsidP="00F67A4D">
                  <w:pPr>
                    <w:spacing w:after="0"/>
                    <w:jc w:val="both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850" w:type="dxa"/>
                  <w:vAlign w:val="center"/>
                </w:tcPr>
                <w:p w14:paraId="4FAE25DF" w14:textId="77777777" w:rsidR="00F67A4D" w:rsidRPr="001F6C65" w:rsidRDefault="00F67A4D" w:rsidP="00F67A4D">
                  <w:pPr>
                    <w:spacing w:after="0"/>
                    <w:jc w:val="both"/>
                    <w:rPr>
                      <w:color w:val="000000"/>
                      <w:sz w:val="18"/>
                      <w:szCs w:val="18"/>
                    </w:rPr>
                  </w:pPr>
                  <w:r w:rsidRPr="001F6C65">
                    <w:rPr>
                      <w:color w:val="000000"/>
                      <w:sz w:val="18"/>
                      <w:szCs w:val="18"/>
                    </w:rPr>
                    <w:t>[10]</w:t>
                  </w:r>
                </w:p>
              </w:tc>
              <w:tc>
                <w:tcPr>
                  <w:tcW w:w="709" w:type="dxa"/>
                  <w:vAlign w:val="center"/>
                </w:tcPr>
                <w:p w14:paraId="66EFC50F" w14:textId="77777777" w:rsidR="00F67A4D" w:rsidRPr="001F6C65" w:rsidRDefault="00F67A4D" w:rsidP="00F67A4D">
                  <w:pPr>
                    <w:spacing w:after="0"/>
                    <w:jc w:val="both"/>
                    <w:rPr>
                      <w:color w:val="000000"/>
                      <w:sz w:val="18"/>
                      <w:szCs w:val="18"/>
                    </w:rPr>
                  </w:pPr>
                  <w:r w:rsidRPr="001F6C65">
                    <w:rPr>
                      <w:color w:val="000000"/>
                      <w:sz w:val="18"/>
                      <w:szCs w:val="18"/>
                    </w:rPr>
                    <w:t>99.99</w:t>
                  </w:r>
                </w:p>
              </w:tc>
              <w:tc>
                <w:tcPr>
                  <w:tcW w:w="992" w:type="dxa"/>
                  <w:shd w:val="clear" w:color="auto" w:fill="auto"/>
                  <w:vAlign w:val="center"/>
                </w:tcPr>
                <w:p w14:paraId="1767C39E" w14:textId="77777777" w:rsidR="00F67A4D" w:rsidRPr="001F6C65" w:rsidRDefault="00F67A4D" w:rsidP="00F67A4D">
                  <w:pPr>
                    <w:spacing w:after="0"/>
                    <w:jc w:val="both"/>
                    <w:rPr>
                      <w:color w:val="000000"/>
                      <w:sz w:val="18"/>
                      <w:szCs w:val="18"/>
                    </w:rPr>
                  </w:pPr>
                  <w:r w:rsidRPr="001F6C65">
                    <w:rPr>
                      <w:color w:val="000000"/>
                      <w:sz w:val="18"/>
                      <w:szCs w:val="18"/>
                    </w:rPr>
                    <w:t>[700]</w:t>
                  </w:r>
                </w:p>
              </w:tc>
              <w:tc>
                <w:tcPr>
                  <w:tcW w:w="992" w:type="dxa"/>
                  <w:vAlign w:val="center"/>
                </w:tcPr>
                <w:p w14:paraId="02C83ED9" w14:textId="77777777" w:rsidR="00F67A4D" w:rsidRPr="001F6C65" w:rsidRDefault="00F67A4D" w:rsidP="00F67A4D">
                  <w:pPr>
                    <w:spacing w:after="0"/>
                    <w:jc w:val="both"/>
                    <w:rPr>
                      <w:color w:val="000000"/>
                      <w:sz w:val="18"/>
                      <w:szCs w:val="18"/>
                    </w:rPr>
                  </w:pPr>
                  <w:r w:rsidRPr="001F6C65">
                    <w:rPr>
                      <w:color w:val="000000"/>
                      <w:sz w:val="18"/>
                      <w:szCs w:val="18"/>
                    </w:rPr>
                    <w:t>[500]</w:t>
                  </w:r>
                </w:p>
              </w:tc>
            </w:tr>
          </w:tbl>
          <w:p w14:paraId="1F72EA33" w14:textId="77777777" w:rsidR="002532D3" w:rsidRDefault="002532D3" w:rsidP="00AE5851">
            <w:pPr>
              <w:spacing w:after="0"/>
              <w:rPr>
                <w:rFonts w:ascii="Arial" w:eastAsia="맑은 고딕" w:hAnsi="Arial" w:cs="Arial"/>
                <w:lang w:eastAsia="ko-KR"/>
              </w:rPr>
            </w:pPr>
          </w:p>
          <w:p w14:paraId="168F58CF" w14:textId="77777777" w:rsidR="002532D3" w:rsidRDefault="002532D3" w:rsidP="00AE5851">
            <w:pPr>
              <w:spacing w:after="0"/>
              <w:rPr>
                <w:rFonts w:ascii="Arial" w:eastAsia="맑은 고딕" w:hAnsi="Arial" w:cs="Arial"/>
                <w:lang w:eastAsia="ko-KR"/>
              </w:rPr>
            </w:pPr>
          </w:p>
          <w:p w14:paraId="7368E326" w14:textId="5EBFE385" w:rsidR="002532D3" w:rsidRPr="005F2F64" w:rsidRDefault="002532D3" w:rsidP="00AE5851">
            <w:pPr>
              <w:spacing w:after="0"/>
              <w:rPr>
                <w:rFonts w:ascii="Arial" w:eastAsia="맑은 고딕" w:hAnsi="Arial" w:cs="Arial"/>
                <w:lang w:eastAsia="ko-KR"/>
              </w:rPr>
            </w:pPr>
          </w:p>
        </w:tc>
        <w:tc>
          <w:tcPr>
            <w:tcW w:w="3260" w:type="dxa"/>
            <w:noWrap/>
          </w:tcPr>
          <w:p w14:paraId="0C49E387" w14:textId="77777777" w:rsidR="003338FA" w:rsidRPr="001F58F4" w:rsidRDefault="003338FA" w:rsidP="00495234">
            <w:pPr>
              <w:spacing w:after="0"/>
              <w:rPr>
                <w:color w:val="000000"/>
              </w:rPr>
            </w:pPr>
            <w:r w:rsidRPr="001F58F4">
              <w:rPr>
                <w:color w:val="000000"/>
              </w:rPr>
              <w:lastRenderedPageBreak/>
              <w:t>[CPR.E-001] [CPR.E-003] [CPR.E-004] [CPR.E-005] [CPR.E-006] [CPR.E-008] can be grouped together.</w:t>
            </w:r>
          </w:p>
          <w:p w14:paraId="09AA74BC" w14:textId="77777777" w:rsidR="003338FA" w:rsidRPr="001F58F4" w:rsidRDefault="003338FA" w:rsidP="00495234">
            <w:pPr>
              <w:spacing w:after="0"/>
              <w:rPr>
                <w:color w:val="000000"/>
              </w:rPr>
            </w:pPr>
          </w:p>
          <w:p w14:paraId="009D59FD" w14:textId="77777777" w:rsidR="003338FA" w:rsidRDefault="003338FA" w:rsidP="00794518">
            <w:pPr>
              <w:spacing w:after="0"/>
              <w:rPr>
                <w:ins w:id="24" w:author="SungDuck Chun (LGE)" w:date="2017-02-14T17:32:00Z"/>
                <w:color w:val="000000"/>
              </w:rPr>
            </w:pPr>
            <w:r w:rsidRPr="001F58F4">
              <w:rPr>
                <w:color w:val="000000"/>
              </w:rPr>
              <w:t xml:space="preserve">Section 5.16 mentions [27] as reference for ‘700 Mbps’. But, there is no reason why communication </w:t>
            </w:r>
            <w:r w:rsidRPr="001F58F4">
              <w:rPr>
                <w:color w:val="000000"/>
              </w:rPr>
              <w:lastRenderedPageBreak/>
              <w:t>range is [500]. CPR.E.006 which requires 1Gbps only states 50m. Merge 008 to 006 and distance is set to 50 m</w:t>
            </w:r>
          </w:p>
          <w:p w14:paraId="3FB274C9" w14:textId="77777777" w:rsidR="00D54F14" w:rsidRDefault="00AC5A8A" w:rsidP="00794518">
            <w:pPr>
              <w:spacing w:after="0"/>
              <w:rPr>
                <w:ins w:id="25" w:author="SungDuck 1" w:date="2017-02-16T12:01:00Z"/>
                <w:rFonts w:eastAsia="맑은 고딕"/>
                <w:lang w:eastAsia="ko-KR"/>
              </w:rPr>
            </w:pPr>
            <w:ins w:id="26" w:author="SungDuck Chun (LGE) 2" w:date="2017-02-15T14:15:00Z">
              <w:r w:rsidRPr="00AC5A8A">
                <w:rPr>
                  <w:rFonts w:eastAsia="맑은 고딕"/>
                  <w:lang w:eastAsia="ko-KR"/>
                </w:rPr>
                <w:t>In the reference, it is mentioned that 10 times compression is applicable.</w:t>
              </w:r>
              <w:r w:rsidR="00FC1804">
                <w:rPr>
                  <w:rFonts w:eastAsia="맑은 고딕"/>
                  <w:lang w:eastAsia="ko-KR"/>
                </w:rPr>
                <w:t xml:space="preserve"> Thus, other requirements can cover this requirement with re</w:t>
              </w:r>
            </w:ins>
            <w:ins w:id="27" w:author="SungDuck Chun (LGE) 2" w:date="2017-02-15T14:16:00Z">
              <w:r w:rsidR="00FC1804">
                <w:rPr>
                  <w:rFonts w:eastAsia="맑은 고딕"/>
                  <w:lang w:eastAsia="ko-KR"/>
                </w:rPr>
                <w:t>asonable KPIs.</w:t>
              </w:r>
            </w:ins>
          </w:p>
          <w:p w14:paraId="1FDEF2CA" w14:textId="682696D8" w:rsidR="00BA299A" w:rsidRPr="001F58F4" w:rsidRDefault="00BA299A">
            <w:pPr>
              <w:spacing w:after="0"/>
              <w:rPr>
                <w:rFonts w:eastAsia="맑은 고딕"/>
                <w:lang w:eastAsia="ko-KR"/>
              </w:rPr>
            </w:pPr>
            <w:ins w:id="28" w:author="SungDuck 1" w:date="2017-02-16T12:01:00Z">
              <w:r>
                <w:rPr>
                  <w:rFonts w:eastAsia="맑은 고딕"/>
                  <w:lang w:eastAsia="ko-KR"/>
                </w:rPr>
                <w:t>During eV2X session, the</w:t>
              </w:r>
            </w:ins>
            <w:ins w:id="29" w:author="SungDuck 1" w:date="2017-02-16T12:02:00Z">
              <w:r>
                <w:rPr>
                  <w:rFonts w:eastAsia="맑은 고딕"/>
                  <w:lang w:eastAsia="ko-KR"/>
                </w:rPr>
                <w:t>re was no consensus on the</w:t>
              </w:r>
            </w:ins>
            <w:ins w:id="30" w:author="SungDuck 1" w:date="2017-02-16T12:01:00Z">
              <w:r>
                <w:rPr>
                  <w:rFonts w:eastAsia="맑은 고딕"/>
                  <w:lang w:eastAsia="ko-KR"/>
                </w:rPr>
                <w:t xml:space="preserve"> validity of this </w:t>
              </w:r>
            </w:ins>
            <w:ins w:id="31" w:author="SungDuck 1" w:date="2017-02-16T12:02:00Z">
              <w:r>
                <w:rPr>
                  <w:rFonts w:eastAsia="맑은 고딕"/>
                  <w:lang w:eastAsia="ko-KR"/>
                </w:rPr>
                <w:t xml:space="preserve">combination of KPIs. </w:t>
              </w:r>
              <w:r w:rsidR="00045A94">
                <w:rPr>
                  <w:rFonts w:eastAsia="맑은 고딕"/>
                  <w:lang w:eastAsia="ko-KR"/>
                </w:rPr>
                <w:t>This should be revisited at the next meeting.</w:t>
              </w:r>
            </w:ins>
          </w:p>
        </w:tc>
        <w:tc>
          <w:tcPr>
            <w:tcW w:w="1418" w:type="dxa"/>
            <w:vAlign w:val="center"/>
          </w:tcPr>
          <w:p w14:paraId="577699BA" w14:textId="37BA492A" w:rsidR="003338FA" w:rsidRPr="001F58F4" w:rsidRDefault="003338FA" w:rsidP="003D6728">
            <w:pPr>
              <w:spacing w:after="0"/>
              <w:rPr>
                <w:rFonts w:eastAsia="맑은 고딕"/>
                <w:lang w:eastAsia="ko-KR"/>
              </w:rPr>
            </w:pPr>
            <w:del w:id="32" w:author="SungDuck Chun (LGE) 2" w:date="2017-02-15T14:19:00Z">
              <w:r w:rsidRPr="001F58F4" w:rsidDel="0002688F">
                <w:rPr>
                  <w:rFonts w:eastAsia="맑은 고딕"/>
                  <w:color w:val="000000"/>
                </w:rPr>
                <w:lastRenderedPageBreak/>
                <w:delText>[</w:delText>
              </w:r>
            </w:del>
            <w:r w:rsidRPr="001F58F4">
              <w:rPr>
                <w:rFonts w:eastAsia="맑은 고딕"/>
                <w:color w:val="000000"/>
              </w:rPr>
              <w:t>R.5.4-008]</w:t>
            </w:r>
          </w:p>
        </w:tc>
        <w:tc>
          <w:tcPr>
            <w:tcW w:w="1984" w:type="dxa"/>
          </w:tcPr>
          <w:p w14:paraId="7AD1EA2E" w14:textId="44F7CB17" w:rsidR="003338FA" w:rsidRPr="001F58F4" w:rsidRDefault="003338FA" w:rsidP="00FC1804">
            <w:pPr>
              <w:spacing w:after="0"/>
              <w:rPr>
                <w:rFonts w:eastAsia="맑은 고딕"/>
                <w:lang w:eastAsia="ko-KR"/>
              </w:rPr>
            </w:pPr>
            <w:del w:id="33" w:author="SungDuck Chun (LGE) 2" w:date="2017-02-15T14:15:00Z">
              <w:r w:rsidRPr="001F58F4" w:rsidDel="00AC5A8A">
                <w:rPr>
                  <w:rFonts w:eastAsia="맑은 고딕"/>
                  <w:lang w:eastAsia="ko-KR"/>
                </w:rPr>
                <w:delText xml:space="preserve">Merged into </w:delText>
              </w:r>
              <w:r w:rsidDel="00AC5A8A">
                <w:rPr>
                  <w:rFonts w:eastAsia="맑은 고딕"/>
                  <w:lang w:eastAsia="ko-KR"/>
                </w:rPr>
                <w:delText>R.5.4-</w:delText>
              </w:r>
              <w:r w:rsidRPr="001F58F4" w:rsidDel="00AC5A8A">
                <w:rPr>
                  <w:rFonts w:eastAsia="맑은 고딕"/>
                  <w:lang w:eastAsia="ko-KR"/>
                </w:rPr>
                <w:delText>00</w:delText>
              </w:r>
              <w:r w:rsidDel="00AC5A8A">
                <w:rPr>
                  <w:rFonts w:eastAsia="맑은 고딕"/>
                  <w:lang w:eastAsia="ko-KR"/>
                </w:rPr>
                <w:delText>7</w:delText>
              </w:r>
            </w:del>
            <w:ins w:id="34" w:author="SungDuck Chun (LGE) 2" w:date="2017-02-15T14:15:00Z">
              <w:del w:id="35" w:author="SungDuck 1" w:date="2017-02-16T12:03:00Z">
                <w:r w:rsidR="00FC1804" w:rsidDel="00E17037">
                  <w:rPr>
                    <w:rFonts w:eastAsia="맑은 고딕"/>
                    <w:lang w:eastAsia="ko-KR"/>
                  </w:rPr>
                  <w:delText>Don’t keep</w:delText>
                </w:r>
                <w:r w:rsidR="00AC5A8A" w:rsidDel="00E17037">
                  <w:rPr>
                    <w:rFonts w:eastAsia="맑은 고딕"/>
                    <w:lang w:eastAsia="ko-KR"/>
                  </w:rPr>
                  <w:delText xml:space="preserve"> </w:delText>
                </w:r>
              </w:del>
            </w:ins>
            <w:ins w:id="36" w:author="SungDuck 1" w:date="2017-02-16T12:03:00Z">
              <w:r w:rsidR="00E17037">
                <w:rPr>
                  <w:rFonts w:eastAsia="맑은 고딕"/>
                  <w:lang w:eastAsia="ko-KR"/>
                </w:rPr>
                <w:t>Mark that further clarification/</w:t>
              </w:r>
            </w:ins>
            <w:ins w:id="37" w:author="SungDuck 1" w:date="2017-02-16T12:04:00Z">
              <w:r w:rsidR="00E17037">
                <w:rPr>
                  <w:rFonts w:eastAsia="맑은 고딕"/>
                  <w:lang w:eastAsia="ko-KR"/>
                </w:rPr>
                <w:t xml:space="preserve"> validation is needed.</w:t>
              </w:r>
            </w:ins>
          </w:p>
        </w:tc>
      </w:tr>
      <w:tr w:rsidR="003338FA" w:rsidRPr="005F2F64" w14:paraId="33545710" w14:textId="6211F081" w:rsidTr="002532D3">
        <w:trPr>
          <w:trHeight w:val="348"/>
        </w:trPr>
        <w:tc>
          <w:tcPr>
            <w:tcW w:w="8784" w:type="dxa"/>
            <w:noWrap/>
          </w:tcPr>
          <w:p w14:paraId="0BBF5083" w14:textId="1B9A69DE" w:rsidR="003338FA" w:rsidRPr="005F2F64" w:rsidRDefault="003338FA" w:rsidP="00143B23">
            <w:pPr>
              <w:spacing w:after="0"/>
              <w:rPr>
                <w:rFonts w:ascii="Arial" w:eastAsia="맑은 고딕" w:hAnsi="Arial" w:cs="Arial"/>
                <w:lang w:eastAsia="ko-KR"/>
              </w:rPr>
            </w:pPr>
          </w:p>
        </w:tc>
        <w:tc>
          <w:tcPr>
            <w:tcW w:w="3260" w:type="dxa"/>
            <w:noWrap/>
          </w:tcPr>
          <w:p w14:paraId="6CE549FD" w14:textId="3DEF2CE7" w:rsidR="003338FA" w:rsidRPr="005F2F64" w:rsidRDefault="003338FA" w:rsidP="001B5BF7">
            <w:pPr>
              <w:spacing w:after="0"/>
              <w:rPr>
                <w:rFonts w:ascii="Arial" w:eastAsia="맑은 고딕" w:hAnsi="Arial" w:cs="Arial"/>
                <w:lang w:eastAsia="ko-KR"/>
              </w:rPr>
            </w:pPr>
          </w:p>
        </w:tc>
        <w:tc>
          <w:tcPr>
            <w:tcW w:w="1418" w:type="dxa"/>
            <w:vAlign w:val="center"/>
          </w:tcPr>
          <w:p w14:paraId="679056E2" w14:textId="4C99A8D7" w:rsidR="003338FA" w:rsidRPr="005F2F64" w:rsidRDefault="003338FA" w:rsidP="000F34C9">
            <w:pPr>
              <w:spacing w:after="0"/>
              <w:rPr>
                <w:rFonts w:ascii="Arial" w:eastAsia="맑은 고딕" w:hAnsi="Arial" w:cs="Arial"/>
                <w:lang w:eastAsia="ko-KR"/>
              </w:rPr>
            </w:pPr>
          </w:p>
        </w:tc>
        <w:tc>
          <w:tcPr>
            <w:tcW w:w="1984" w:type="dxa"/>
          </w:tcPr>
          <w:p w14:paraId="65446033" w14:textId="77777777" w:rsidR="003338FA" w:rsidRPr="005F2F64" w:rsidRDefault="003338FA" w:rsidP="00296597">
            <w:pPr>
              <w:spacing w:after="0"/>
              <w:rPr>
                <w:rFonts w:ascii="Arial" w:eastAsia="맑은 고딕" w:hAnsi="Arial" w:cs="Arial"/>
                <w:lang w:eastAsia="ko-KR"/>
              </w:rPr>
            </w:pPr>
          </w:p>
        </w:tc>
      </w:tr>
    </w:tbl>
    <w:p w14:paraId="545A8F9D" w14:textId="77777777" w:rsidR="005F2F64" w:rsidRDefault="005F2F64" w:rsidP="00601906">
      <w:pPr>
        <w:spacing w:after="0"/>
        <w:rPr>
          <w:rFonts w:ascii="Arial" w:eastAsia="맑은 고딕" w:hAnsi="Arial" w:cs="Arial"/>
          <w:lang w:val="nl-NL" w:eastAsia="ko-KR"/>
        </w:rPr>
      </w:pPr>
    </w:p>
    <w:p w14:paraId="6128D956" w14:textId="77777777" w:rsidR="003C4E5C" w:rsidRPr="00697789" w:rsidRDefault="003C4E5C" w:rsidP="00601906">
      <w:pPr>
        <w:spacing w:after="0"/>
        <w:rPr>
          <w:rFonts w:ascii="Arial" w:eastAsia="맑은 고딕" w:hAnsi="Arial" w:cs="Arial"/>
          <w:lang w:val="nl-NL" w:eastAsia="ko-KR"/>
        </w:rPr>
      </w:pPr>
    </w:p>
    <w:p w14:paraId="1E83BA64" w14:textId="77777777" w:rsidR="00814EB9" w:rsidRDefault="00814EB9" w:rsidP="00C77495">
      <w:pPr>
        <w:pStyle w:val="1"/>
        <w:numPr>
          <w:ilvl w:val="0"/>
          <w:numId w:val="15"/>
        </w:numPr>
        <w:rPr>
          <w:rFonts w:cs="Arial"/>
          <w:lang w:val="nl-NL" w:eastAsia="zh-CN"/>
        </w:rPr>
        <w:sectPr w:rsidR="00814EB9" w:rsidSect="00814EB9">
          <w:footnotePr>
            <w:numRestart w:val="eachSect"/>
          </w:footnotePr>
          <w:pgSz w:w="16840" w:h="11907" w:orient="landscape" w:code="9"/>
          <w:pgMar w:top="720" w:right="720" w:bottom="720" w:left="720" w:header="850" w:footer="340" w:gutter="0"/>
          <w:cols w:space="720"/>
          <w:formProt w:val="0"/>
          <w:docGrid w:linePitch="272"/>
        </w:sectPr>
      </w:pPr>
    </w:p>
    <w:p w14:paraId="0CB8D5BE" w14:textId="7FC0B243" w:rsidR="00C77495" w:rsidRPr="00A57029" w:rsidRDefault="00C77495" w:rsidP="00C77495">
      <w:pPr>
        <w:pStyle w:val="1"/>
        <w:numPr>
          <w:ilvl w:val="0"/>
          <w:numId w:val="15"/>
        </w:numPr>
        <w:rPr>
          <w:rFonts w:cs="Arial"/>
          <w:lang w:val="nl-NL" w:eastAsia="zh-CN"/>
        </w:rPr>
      </w:pPr>
      <w:r w:rsidRPr="00A57029">
        <w:rPr>
          <w:rFonts w:cs="Arial"/>
          <w:lang w:val="nl-NL" w:eastAsia="zh-CN"/>
        </w:rPr>
        <w:lastRenderedPageBreak/>
        <w:t>Proposal</w:t>
      </w:r>
    </w:p>
    <w:p w14:paraId="4E14BD8E" w14:textId="5081BEA8" w:rsidR="00C77495" w:rsidRPr="00A57029" w:rsidRDefault="00C77495" w:rsidP="00601906">
      <w:pPr>
        <w:spacing w:after="0"/>
        <w:rPr>
          <w:rFonts w:ascii="Arial" w:eastAsia="맑은 고딕" w:hAnsi="Arial" w:cs="Arial"/>
          <w:lang w:val="nl-NL" w:eastAsia="ko-KR"/>
        </w:rPr>
      </w:pPr>
      <w:r w:rsidRPr="00A57029">
        <w:rPr>
          <w:rFonts w:ascii="Arial" w:eastAsia="맑은 고딕" w:hAnsi="Arial" w:cs="Arial"/>
          <w:lang w:val="nl-NL" w:eastAsia="ko-KR"/>
        </w:rPr>
        <w:t>It is proposed to agree on the text proposal below.</w:t>
      </w:r>
    </w:p>
    <w:p w14:paraId="01A2757C" w14:textId="77777777" w:rsidR="00C77495" w:rsidRPr="00A57029" w:rsidRDefault="00C77495" w:rsidP="00601906">
      <w:pPr>
        <w:spacing w:after="0"/>
        <w:rPr>
          <w:rFonts w:ascii="Arial" w:eastAsia="맑은 고딕" w:hAnsi="Arial" w:cs="Arial"/>
          <w:lang w:val="nl-NL" w:eastAsia="ko-KR"/>
        </w:rPr>
      </w:pPr>
    </w:p>
    <w:p w14:paraId="1FDCB5A9" w14:textId="69EFD497" w:rsidR="00353816" w:rsidRDefault="00D50C9D" w:rsidP="00353816">
      <w:pPr>
        <w:rPr>
          <w:rFonts w:ascii="Arial" w:eastAsia="맑은 고딕" w:hAnsi="Arial" w:cs="Arial"/>
          <w:lang w:eastAsia="ko-KR"/>
        </w:rPr>
      </w:pPr>
      <w:r w:rsidRPr="00A57029">
        <w:rPr>
          <w:rFonts w:ascii="Arial" w:eastAsia="MS Mincho" w:hAnsi="Arial" w:cs="Arial"/>
          <w:color w:val="FF0000"/>
          <w:sz w:val="32"/>
          <w:szCs w:val="24"/>
          <w:lang w:eastAsia="ja-JP"/>
        </w:rPr>
        <w:t>-------------------------------------------------------------------------------------------</w:t>
      </w:r>
      <w:r w:rsidR="00503670" w:rsidRPr="00A57029">
        <w:rPr>
          <w:rFonts w:ascii="Arial" w:eastAsia="MS Mincho" w:hAnsi="Arial" w:cs="Arial"/>
          <w:color w:val="FF0000"/>
          <w:sz w:val="32"/>
          <w:szCs w:val="24"/>
          <w:lang w:eastAsia="ja-JP"/>
        </w:rPr>
        <w:t>-----</w:t>
      </w:r>
    </w:p>
    <w:p w14:paraId="1E52311D" w14:textId="5AD5B157" w:rsidR="00353816" w:rsidRPr="00353816" w:rsidRDefault="00353816" w:rsidP="00353816">
      <w:pPr>
        <w:spacing w:after="0"/>
        <w:rPr>
          <w:rFonts w:ascii="Arial" w:eastAsia="맑은 고딕" w:hAnsi="Arial" w:cs="Arial"/>
          <w:lang w:eastAsia="ko-KR"/>
        </w:rPr>
      </w:pPr>
      <w:r w:rsidRPr="00A57029">
        <w:rPr>
          <w:rFonts w:ascii="Arial" w:eastAsia="MS Mincho" w:hAnsi="Arial" w:cs="Arial"/>
          <w:color w:val="FF0000"/>
          <w:sz w:val="32"/>
          <w:szCs w:val="24"/>
          <w:lang w:eastAsia="ja-JP"/>
        </w:rPr>
        <w:t>------------------------------ START of first text Proposal</w:t>
      </w:r>
      <w:r>
        <w:rPr>
          <w:rFonts w:ascii="Arial" w:eastAsia="MS Mincho" w:hAnsi="Arial" w:cs="Arial"/>
          <w:color w:val="FF0000"/>
          <w:sz w:val="32"/>
          <w:szCs w:val="24"/>
          <w:lang w:eastAsia="ja-JP"/>
        </w:rPr>
        <w:t>----------------------------</w:t>
      </w:r>
    </w:p>
    <w:p w14:paraId="2112F5BE" w14:textId="77777777" w:rsidR="00353816" w:rsidRDefault="00353816" w:rsidP="00353816">
      <w:pPr>
        <w:rPr>
          <w:rFonts w:ascii="Arial" w:eastAsia="맑은 고딕" w:hAnsi="Arial" w:cs="Arial"/>
          <w:lang w:eastAsia="ko-KR"/>
        </w:rPr>
      </w:pPr>
      <w:bookmarkStart w:id="38" w:name="_Toc461630069"/>
      <w:bookmarkStart w:id="39" w:name="_Toc467158158"/>
      <w:r w:rsidRPr="00A57029">
        <w:rPr>
          <w:rFonts w:ascii="Arial" w:eastAsia="MS Mincho" w:hAnsi="Arial" w:cs="Arial"/>
          <w:color w:val="FF0000"/>
          <w:sz w:val="32"/>
          <w:szCs w:val="24"/>
          <w:lang w:eastAsia="ja-JP"/>
        </w:rPr>
        <w:t>------------------------------------------------------------------------------------------------</w:t>
      </w:r>
    </w:p>
    <w:bookmarkEnd w:id="38"/>
    <w:bookmarkEnd w:id="39"/>
    <w:p w14:paraId="250E5F67" w14:textId="77777777" w:rsidR="00D62596" w:rsidRDefault="00D62596" w:rsidP="00D62596">
      <w:pPr>
        <w:rPr>
          <w:rStyle w:val="2Char"/>
        </w:rPr>
      </w:pPr>
    </w:p>
    <w:p w14:paraId="336EAB97" w14:textId="32FB7CC5" w:rsidR="00D62596" w:rsidRPr="00B43EA8" w:rsidRDefault="00D62596" w:rsidP="00D62596">
      <w:pPr>
        <w:pStyle w:val="2"/>
        <w:rPr>
          <w:lang w:eastAsia="ja-JP"/>
        </w:rPr>
      </w:pPr>
      <w:r w:rsidRPr="00B43EA8">
        <w:t>5.</w:t>
      </w:r>
      <w:r>
        <w:t>4</w:t>
      </w:r>
      <w:r w:rsidRPr="00B43EA8">
        <w:tab/>
      </w:r>
      <w:r>
        <w:t>Requirements to support Extended Sensors</w:t>
      </w:r>
    </w:p>
    <w:p w14:paraId="678CB088" w14:textId="1DCF6D27" w:rsidR="00E97002" w:rsidRDefault="00E97002" w:rsidP="00E97002">
      <w:pPr>
        <w:pStyle w:val="TH"/>
        <w:rPr>
          <w:ins w:id="40" w:author="SungDuck Chun (LGE)" w:date="2017-02-14T17:14:00Z"/>
        </w:rPr>
      </w:pPr>
      <w:r w:rsidRPr="00FF3908">
        <w:t xml:space="preserve">Table </w:t>
      </w:r>
      <w:r>
        <w:t>5</w:t>
      </w:r>
      <w:r w:rsidRPr="00FF3908">
        <w:t>.</w:t>
      </w:r>
      <w:r>
        <w:t>4-1</w:t>
      </w:r>
      <w:r w:rsidRPr="00FF3908">
        <w:t xml:space="preserve"> Performance </w:t>
      </w:r>
      <w:r>
        <w:t>r</w:t>
      </w:r>
      <w:r w:rsidRPr="00FF3908">
        <w:t xml:space="preserve">equirements </w:t>
      </w:r>
      <w:r>
        <w:t>for extended sensors</w:t>
      </w:r>
    </w:p>
    <w:p w14:paraId="0D5E98E7" w14:textId="26EED97A" w:rsidR="0090436F" w:rsidRPr="00FF3908" w:rsidRDefault="0090436F" w:rsidP="00E97002">
      <w:pPr>
        <w:pStyle w:val="TH"/>
      </w:pPr>
    </w:p>
    <w:tbl>
      <w:tblPr>
        <w:tblW w:w="102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1059"/>
        <w:gridCol w:w="1063"/>
        <w:gridCol w:w="1134"/>
        <w:gridCol w:w="992"/>
        <w:gridCol w:w="1134"/>
        <w:gridCol w:w="850"/>
        <w:gridCol w:w="1418"/>
        <w:gridCol w:w="992"/>
        <w:gridCol w:w="1559"/>
      </w:tblGrid>
      <w:tr w:rsidR="00022222" w:rsidRPr="007D24B9" w14:paraId="69261840" w14:textId="77777777" w:rsidTr="0002688F">
        <w:trPr>
          <w:trHeight w:val="283"/>
        </w:trPr>
        <w:tc>
          <w:tcPr>
            <w:tcW w:w="2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19C0D2" w14:textId="77777777" w:rsidR="00022222" w:rsidRPr="007D24B9" w:rsidRDefault="00022222" w:rsidP="0002688F">
            <w:pPr>
              <w:pStyle w:val="TAH"/>
            </w:pPr>
            <w:r>
              <w:t>Communication scenario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5D4CD1" w14:textId="741E25E9" w:rsidR="00022222" w:rsidRPr="007D24B9" w:rsidRDefault="00022222" w:rsidP="0002688F">
            <w:pPr>
              <w:pStyle w:val="TAH"/>
            </w:pPr>
            <w:commentRangeStart w:id="41"/>
            <w:r>
              <w:rPr>
                <w:rFonts w:hint="eastAsia"/>
              </w:rPr>
              <w:t>R</w:t>
            </w:r>
            <w:r>
              <w:t>eq</w:t>
            </w:r>
            <w:r>
              <w:rPr>
                <w:rFonts w:hint="eastAsia"/>
              </w:rPr>
              <w:t xml:space="preserve"> #</w:t>
            </w:r>
            <w:commentRangeEnd w:id="41"/>
            <w:r w:rsidR="00A222CF">
              <w:rPr>
                <w:rStyle w:val="af1"/>
                <w:rFonts w:ascii="Times New Roman" w:hAnsi="Times New Roman"/>
                <w:b w:val="0"/>
              </w:rPr>
              <w:commentReference w:id="41"/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558A79E" w14:textId="77777777" w:rsidR="00022222" w:rsidRPr="007D24B9" w:rsidRDefault="00022222" w:rsidP="0002688F">
            <w:pPr>
              <w:pStyle w:val="TAH"/>
            </w:pPr>
            <w:r w:rsidRPr="007D24B9">
              <w:t>Payload (Bytes)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5F87F2C" w14:textId="77777777" w:rsidR="00022222" w:rsidRDefault="00022222" w:rsidP="0002688F">
            <w:pPr>
              <w:pStyle w:val="TAH"/>
            </w:pPr>
            <w:r w:rsidRPr="000C6555">
              <w:t>Tx rate (Message/</w:t>
            </w:r>
          </w:p>
          <w:p w14:paraId="01794AC0" w14:textId="0933A0BE" w:rsidR="00022222" w:rsidRDefault="00022222" w:rsidP="0002688F">
            <w:pPr>
              <w:pStyle w:val="TAH"/>
            </w:pPr>
            <w:r w:rsidRPr="000C6555">
              <w:t>Sec)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523535C" w14:textId="6E4D3183" w:rsidR="00022222" w:rsidRDefault="00022222" w:rsidP="0002688F">
            <w:pPr>
              <w:pStyle w:val="TAH"/>
            </w:pPr>
            <w:r>
              <w:t>Max</w:t>
            </w:r>
            <w:ins w:id="42" w:author="SungDuck 1" w:date="2017-02-16T08:55:00Z">
              <w:r w:rsidR="00026106">
                <w:t xml:space="preserve"> end-to-end</w:t>
              </w:r>
            </w:ins>
          </w:p>
          <w:p w14:paraId="0741A6AC" w14:textId="77777777" w:rsidR="00022222" w:rsidRPr="0060769A" w:rsidRDefault="00022222" w:rsidP="0002688F">
            <w:pPr>
              <w:pStyle w:val="TAH"/>
            </w:pPr>
            <w:r>
              <w:t>l</w:t>
            </w:r>
            <w:r w:rsidRPr="0060769A">
              <w:t>atency</w:t>
            </w:r>
          </w:p>
          <w:p w14:paraId="7CA3DB70" w14:textId="77777777" w:rsidR="00022222" w:rsidRPr="0060769A" w:rsidRDefault="00022222" w:rsidP="0002688F">
            <w:pPr>
              <w:pStyle w:val="TAH"/>
            </w:pPr>
            <w:r w:rsidRPr="0060769A">
              <w:t>(ms)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526586A" w14:textId="2D8A708D" w:rsidR="00022222" w:rsidRPr="007D24B9" w:rsidRDefault="00022222" w:rsidP="00E76EFD">
            <w:pPr>
              <w:pStyle w:val="TAH"/>
            </w:pPr>
            <w:r w:rsidRPr="007D24B9">
              <w:t>Reliability (%)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1AB6BF" w14:textId="77777777" w:rsidR="00022222" w:rsidRPr="007D24B9" w:rsidRDefault="00022222" w:rsidP="0002688F">
            <w:pPr>
              <w:pStyle w:val="TAH"/>
            </w:pPr>
            <w:r w:rsidRPr="007D24B9">
              <w:t xml:space="preserve">Data </w:t>
            </w:r>
            <w:r>
              <w:t>r</w:t>
            </w:r>
            <w:r w:rsidRPr="007D24B9">
              <w:t>ate (Mbps)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AE187DD" w14:textId="220EA912" w:rsidR="00022222" w:rsidRPr="007D24B9" w:rsidRDefault="005F0943" w:rsidP="005F0943">
            <w:pPr>
              <w:pStyle w:val="TAH"/>
            </w:pPr>
            <w:ins w:id="43" w:author="SungDuck Chun (LGE) 2" w:date="2017-02-15T14:16:00Z">
              <w:r>
                <w:t>Mi</w:t>
              </w:r>
            </w:ins>
            <w:ins w:id="44" w:author="SungDuck Chun (LGE) 2" w:date="2017-02-15T14:17:00Z">
              <w:r>
                <w:t xml:space="preserve">nimum </w:t>
              </w:r>
            </w:ins>
            <w:ins w:id="45" w:author="SungDuck Chun (LGE) 2" w:date="2017-02-15T14:18:00Z">
              <w:r w:rsidR="00BC36F5">
                <w:t>required</w:t>
              </w:r>
              <w:r w:rsidR="0002688F">
                <w:t xml:space="preserve"> </w:t>
              </w:r>
            </w:ins>
            <w:ins w:id="46" w:author="SungDuck Chun (LGE) 2" w:date="2017-02-15T14:17:00Z">
              <w:r>
                <w:t>c</w:t>
              </w:r>
            </w:ins>
            <w:del w:id="47" w:author="SungDuck Chun (LGE) 2" w:date="2017-02-15T14:17:00Z">
              <w:r w:rsidR="00022222" w:rsidRPr="007D24B9" w:rsidDel="005F0943">
                <w:delText>C</w:delText>
              </w:r>
            </w:del>
            <w:r w:rsidR="00022222" w:rsidRPr="007D24B9">
              <w:t xml:space="preserve">ommunication </w:t>
            </w:r>
            <w:r w:rsidR="00022222">
              <w:t>r</w:t>
            </w:r>
            <w:r w:rsidR="00022222" w:rsidRPr="007D24B9">
              <w:t>ange (meters)</w:t>
            </w:r>
          </w:p>
        </w:tc>
      </w:tr>
      <w:tr w:rsidR="00022222" w:rsidRPr="007D24B9" w14:paraId="4A64FF2A" w14:textId="77777777" w:rsidTr="0002688F">
        <w:trPr>
          <w:trHeight w:val="283"/>
        </w:trPr>
        <w:tc>
          <w:tcPr>
            <w:tcW w:w="2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6F2609" w14:textId="77777777" w:rsidR="00022222" w:rsidRDefault="00022222" w:rsidP="0002688F">
            <w:pPr>
              <w:pStyle w:val="TAH"/>
            </w:pPr>
            <w:r>
              <w:rPr>
                <w:rFonts w:hint="eastAsia"/>
              </w:rPr>
              <w:t>Description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130E4C" w14:textId="2D962535" w:rsidR="00022222" w:rsidRDefault="00022222" w:rsidP="0002688F">
            <w:pPr>
              <w:pStyle w:val="TAH"/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84A16" w14:textId="77777777" w:rsidR="00022222" w:rsidRPr="007D24B9" w:rsidRDefault="00022222" w:rsidP="0002688F">
            <w:pPr>
              <w:pStyle w:val="TAH"/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AB604" w14:textId="77777777" w:rsidR="00022222" w:rsidRDefault="00022222" w:rsidP="0002688F">
            <w:pPr>
              <w:pStyle w:val="TAH"/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EE49E" w14:textId="253558C1" w:rsidR="00022222" w:rsidRDefault="00022222" w:rsidP="0002688F">
            <w:pPr>
              <w:pStyle w:val="TAH"/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544D5" w14:textId="77777777" w:rsidR="00022222" w:rsidRPr="007D24B9" w:rsidRDefault="00022222" w:rsidP="0002688F">
            <w:pPr>
              <w:pStyle w:val="TAH"/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5E8B81" w14:textId="77777777" w:rsidR="00022222" w:rsidRPr="007D24B9" w:rsidRDefault="00022222" w:rsidP="0002688F">
            <w:pPr>
              <w:pStyle w:val="TAH"/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A8B76" w14:textId="77777777" w:rsidR="00022222" w:rsidRPr="007D24B9" w:rsidRDefault="00022222" w:rsidP="0002688F">
            <w:pPr>
              <w:pStyle w:val="TAH"/>
            </w:pPr>
          </w:p>
        </w:tc>
      </w:tr>
      <w:tr w:rsidR="00E76EFD" w:rsidRPr="0060769A" w14:paraId="0DB7D1F6" w14:textId="77777777" w:rsidTr="00E76EFD">
        <w:trPr>
          <w:trHeight w:val="690"/>
        </w:trPr>
        <w:tc>
          <w:tcPr>
            <w:tcW w:w="1059" w:type="dxa"/>
            <w:vMerge w:val="restart"/>
            <w:shd w:val="clear" w:color="auto" w:fill="auto"/>
            <w:vAlign w:val="center"/>
          </w:tcPr>
          <w:p w14:paraId="6EC3DE94" w14:textId="5CAA93DC" w:rsidR="000C6555" w:rsidRPr="00747428" w:rsidRDefault="00F63152" w:rsidP="00A222CF">
            <w:ins w:id="48" w:author="SungDuck Chun (LGE) 2" w:date="2017-02-15T14:03:00Z">
              <w:r>
                <w:t>Sensor information sharing b</w:t>
              </w:r>
            </w:ins>
            <w:del w:id="49" w:author="SungDuck Chun (LGE) 2" w:date="2017-02-15T14:03:00Z">
              <w:r w:rsidR="000C6555" w:rsidRPr="00A674C8" w:rsidDel="00F63152">
                <w:delText>B</w:delText>
              </w:r>
            </w:del>
            <w:r w:rsidR="000C6555" w:rsidRPr="00A674C8">
              <w:t>etween UEs supporting V2X application</w:t>
            </w:r>
          </w:p>
        </w:tc>
        <w:tc>
          <w:tcPr>
            <w:tcW w:w="1063" w:type="dxa"/>
            <w:vMerge w:val="restart"/>
            <w:shd w:val="clear" w:color="auto" w:fill="auto"/>
            <w:vAlign w:val="center"/>
          </w:tcPr>
          <w:p w14:paraId="6B3EC62E" w14:textId="356E5822" w:rsidR="000C6555" w:rsidRPr="00747428" w:rsidRDefault="00560916" w:rsidP="00604451">
            <w:pPr>
              <w:spacing w:after="0"/>
              <w:jc w:val="both"/>
            </w:pPr>
            <w:del w:id="50" w:author="SungDuck Chun (LGE) 2" w:date="2017-02-15T14:03:00Z">
              <w:r w:rsidDel="00F63152">
                <w:rPr>
                  <w:color w:val="000000"/>
                </w:rPr>
                <w:delText>Human Driver</w:delText>
              </w:r>
            </w:del>
            <w:ins w:id="51" w:author="SungDuck Chun (LGE) 2" w:date="2017-02-15T14:03:00Z">
              <w:r w:rsidR="00F63152">
                <w:rPr>
                  <w:color w:val="000000"/>
                </w:rPr>
                <w:t xml:space="preserve">Lower </w:t>
              </w:r>
            </w:ins>
            <w:ins w:id="52" w:author="SungDuck 1" w:date="2017-02-16T12:00:00Z">
              <w:r w:rsidR="00B60A6D">
                <w:rPr>
                  <w:color w:val="000000"/>
                </w:rPr>
                <w:t>degree</w:t>
              </w:r>
            </w:ins>
            <w:ins w:id="53" w:author="SungDuck Chun (LGE) 2" w:date="2017-02-15T14:03:00Z">
              <w:del w:id="54" w:author="SungDuck 1" w:date="2017-02-16T12:00:00Z">
                <w:r w:rsidR="00F63152" w:rsidDel="00B60A6D">
                  <w:rPr>
                    <w:color w:val="000000"/>
                  </w:rPr>
                  <w:delText>levels</w:delText>
                </w:r>
              </w:del>
              <w:r w:rsidR="00F63152">
                <w:rPr>
                  <w:color w:val="000000"/>
                </w:rPr>
                <w:t xml:space="preserve"> of automation</w:t>
              </w:r>
            </w:ins>
          </w:p>
        </w:tc>
        <w:tc>
          <w:tcPr>
            <w:tcW w:w="1134" w:type="dxa"/>
            <w:vAlign w:val="center"/>
          </w:tcPr>
          <w:p w14:paraId="6245BAA2" w14:textId="0B7A6B2C" w:rsidR="000C6555" w:rsidRPr="00673E2B" w:rsidRDefault="000C6555" w:rsidP="00994D6A">
            <w:pPr>
              <w:spacing w:after="0"/>
              <w:jc w:val="both"/>
              <w:rPr>
                <w:color w:val="000000"/>
              </w:rPr>
            </w:pPr>
            <w:r w:rsidRPr="00747428">
              <w:rPr>
                <w:color w:val="000000"/>
              </w:rPr>
              <w:t>[R.</w:t>
            </w:r>
            <w:r w:rsidR="00994D6A">
              <w:rPr>
                <w:color w:val="000000"/>
              </w:rPr>
              <w:t>5.4</w:t>
            </w:r>
            <w:r w:rsidRPr="00747428">
              <w:rPr>
                <w:color w:val="000000"/>
              </w:rPr>
              <w:t>-00</w:t>
            </w:r>
            <w:r w:rsidR="001F58F4">
              <w:rPr>
                <w:color w:val="000000"/>
              </w:rPr>
              <w:t>1</w:t>
            </w:r>
            <w:r w:rsidRPr="00747428">
              <w:rPr>
                <w:color w:val="000000"/>
              </w:rPr>
              <w:t>]</w:t>
            </w:r>
          </w:p>
        </w:tc>
        <w:tc>
          <w:tcPr>
            <w:tcW w:w="992" w:type="dxa"/>
            <w:vAlign w:val="center"/>
          </w:tcPr>
          <w:p w14:paraId="2815D6A8" w14:textId="77777777" w:rsidR="000C6555" w:rsidRPr="00747428" w:rsidRDefault="000C6555" w:rsidP="0002688F">
            <w:pPr>
              <w:spacing w:after="0"/>
              <w:jc w:val="both"/>
              <w:rPr>
                <w:color w:val="000000"/>
              </w:rPr>
            </w:pPr>
            <w:r w:rsidRPr="00441FCA">
              <w:rPr>
                <w:color w:val="000000"/>
              </w:rPr>
              <w:t>[1600]</w:t>
            </w:r>
          </w:p>
        </w:tc>
        <w:tc>
          <w:tcPr>
            <w:tcW w:w="1134" w:type="dxa"/>
            <w:vAlign w:val="center"/>
          </w:tcPr>
          <w:p w14:paraId="3D2E3931" w14:textId="71A6F1A9" w:rsidR="000C6555" w:rsidRPr="008A321E" w:rsidRDefault="008A321E" w:rsidP="0002688F">
            <w:pPr>
              <w:spacing w:after="0"/>
              <w:jc w:val="both"/>
              <w:rPr>
                <w:color w:val="000000"/>
              </w:rPr>
            </w:pPr>
            <w:r w:rsidRPr="008A321E">
              <w:rPr>
                <w:rFonts w:hint="eastAsia"/>
                <w:color w:val="000000"/>
              </w:rPr>
              <w:t>10</w:t>
            </w:r>
          </w:p>
        </w:tc>
        <w:tc>
          <w:tcPr>
            <w:tcW w:w="850" w:type="dxa"/>
            <w:vAlign w:val="center"/>
          </w:tcPr>
          <w:p w14:paraId="68D8C3E5" w14:textId="6C456485" w:rsidR="000C6555" w:rsidRPr="00441FCA" w:rsidRDefault="000C6555" w:rsidP="0002688F">
            <w:pPr>
              <w:spacing w:after="0"/>
              <w:jc w:val="both"/>
              <w:rPr>
                <w:color w:val="000000"/>
              </w:rPr>
            </w:pPr>
            <w:r w:rsidRPr="00441FCA">
              <w:rPr>
                <w:color w:val="000000"/>
              </w:rPr>
              <w:t>100</w:t>
            </w:r>
          </w:p>
        </w:tc>
        <w:tc>
          <w:tcPr>
            <w:tcW w:w="1418" w:type="dxa"/>
            <w:vAlign w:val="center"/>
          </w:tcPr>
          <w:p w14:paraId="5EE0125D" w14:textId="77777777" w:rsidR="000C6555" w:rsidRPr="00984866" w:rsidRDefault="000C6555" w:rsidP="0002688F">
            <w:pPr>
              <w:spacing w:after="0"/>
              <w:jc w:val="both"/>
              <w:rPr>
                <w:color w:val="000000"/>
              </w:rPr>
            </w:pPr>
            <w:r w:rsidRPr="00984866">
              <w:rPr>
                <w:color w:val="000000"/>
              </w:rPr>
              <w:t>99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52D6262" w14:textId="77777777" w:rsidR="000C6555" w:rsidRPr="00441FCA" w:rsidRDefault="000C6555" w:rsidP="0002688F">
            <w:pPr>
              <w:spacing w:after="0"/>
              <w:jc w:val="both"/>
              <w:rPr>
                <w:color w:val="000000"/>
              </w:rPr>
            </w:pPr>
          </w:p>
        </w:tc>
        <w:tc>
          <w:tcPr>
            <w:tcW w:w="1559" w:type="dxa"/>
            <w:vAlign w:val="center"/>
          </w:tcPr>
          <w:p w14:paraId="49243952" w14:textId="77777777" w:rsidR="000C6555" w:rsidRPr="008057A3" w:rsidRDefault="000C6555" w:rsidP="0002688F">
            <w:pPr>
              <w:spacing w:after="0"/>
              <w:jc w:val="both"/>
              <w:rPr>
                <w:color w:val="000000"/>
              </w:rPr>
            </w:pPr>
            <w:r>
              <w:rPr>
                <w:color w:val="000000"/>
              </w:rPr>
              <w:t>1000</w:t>
            </w:r>
          </w:p>
        </w:tc>
      </w:tr>
      <w:tr w:rsidR="00E76EFD" w:rsidRPr="0060769A" w14:paraId="698A5CC2" w14:textId="77777777" w:rsidTr="00E76EFD">
        <w:trPr>
          <w:trHeight w:val="690"/>
        </w:trPr>
        <w:tc>
          <w:tcPr>
            <w:tcW w:w="1059" w:type="dxa"/>
            <w:vMerge/>
            <w:shd w:val="clear" w:color="auto" w:fill="auto"/>
            <w:vAlign w:val="center"/>
          </w:tcPr>
          <w:p w14:paraId="1F67CB59" w14:textId="77777777" w:rsidR="000C6555" w:rsidRPr="008057A3" w:rsidRDefault="000C6555" w:rsidP="004F0312"/>
        </w:tc>
        <w:tc>
          <w:tcPr>
            <w:tcW w:w="1063" w:type="dxa"/>
            <w:vMerge/>
            <w:shd w:val="clear" w:color="auto" w:fill="auto"/>
            <w:vAlign w:val="center"/>
          </w:tcPr>
          <w:p w14:paraId="6BF0CF8D" w14:textId="1989FE1B" w:rsidR="000C6555" w:rsidRPr="004124BB" w:rsidRDefault="000C6555" w:rsidP="004F0312">
            <w:pPr>
              <w:jc w:val="both"/>
              <w:rPr>
                <w:color w:val="000000"/>
              </w:rPr>
            </w:pPr>
          </w:p>
        </w:tc>
        <w:tc>
          <w:tcPr>
            <w:tcW w:w="1134" w:type="dxa"/>
            <w:vAlign w:val="center"/>
          </w:tcPr>
          <w:p w14:paraId="1057333C" w14:textId="2F68E54D" w:rsidR="000C6555" w:rsidRPr="0037037C" w:rsidRDefault="000C6555" w:rsidP="00994D6A">
            <w:pPr>
              <w:spacing w:after="0"/>
              <w:jc w:val="both"/>
              <w:rPr>
                <w:color w:val="000000"/>
              </w:rPr>
            </w:pPr>
            <w:del w:id="55" w:author="SungDuck Chun (LGE) 2" w:date="2017-02-15T14:07:00Z">
              <w:r w:rsidRPr="00673E2B" w:rsidDel="00A165D1">
                <w:rPr>
                  <w:color w:val="000000"/>
                </w:rPr>
                <w:delText>[R.</w:delText>
              </w:r>
              <w:r w:rsidR="00994D6A" w:rsidDel="00A165D1">
                <w:rPr>
                  <w:color w:val="000000"/>
                </w:rPr>
                <w:delText>5.4</w:delText>
              </w:r>
              <w:r w:rsidRPr="00673E2B" w:rsidDel="00A165D1">
                <w:rPr>
                  <w:color w:val="000000"/>
                </w:rPr>
                <w:delText>-00</w:delText>
              </w:r>
              <w:r w:rsidR="001F58F4" w:rsidDel="00A165D1">
                <w:rPr>
                  <w:color w:val="000000"/>
                </w:rPr>
                <w:delText>2</w:delText>
              </w:r>
              <w:r w:rsidDel="00A165D1">
                <w:rPr>
                  <w:color w:val="000000"/>
                </w:rPr>
                <w:delText>]</w:delText>
              </w:r>
            </w:del>
          </w:p>
        </w:tc>
        <w:tc>
          <w:tcPr>
            <w:tcW w:w="992" w:type="dxa"/>
            <w:vAlign w:val="center"/>
          </w:tcPr>
          <w:p w14:paraId="7C55448F" w14:textId="77777777" w:rsidR="000C6555" w:rsidRPr="0037037C" w:rsidRDefault="000C6555" w:rsidP="004F0312">
            <w:pPr>
              <w:spacing w:after="0"/>
              <w:jc w:val="both"/>
              <w:rPr>
                <w:color w:val="000000"/>
              </w:rPr>
            </w:pPr>
          </w:p>
        </w:tc>
        <w:tc>
          <w:tcPr>
            <w:tcW w:w="1134" w:type="dxa"/>
            <w:vAlign w:val="center"/>
          </w:tcPr>
          <w:p w14:paraId="1F43C8B8" w14:textId="77777777" w:rsidR="000C6555" w:rsidRPr="00441FCA" w:rsidRDefault="000C6555" w:rsidP="004F0312">
            <w:pPr>
              <w:spacing w:after="0"/>
              <w:jc w:val="both"/>
              <w:rPr>
                <w:color w:val="000000"/>
              </w:rPr>
            </w:pPr>
          </w:p>
        </w:tc>
        <w:tc>
          <w:tcPr>
            <w:tcW w:w="850" w:type="dxa"/>
            <w:vAlign w:val="center"/>
          </w:tcPr>
          <w:p w14:paraId="6E3411E4" w14:textId="000D7BB4" w:rsidR="000C6555" w:rsidRPr="00441FCA" w:rsidRDefault="000C6555" w:rsidP="004F0312">
            <w:pPr>
              <w:spacing w:after="0"/>
              <w:jc w:val="both"/>
              <w:rPr>
                <w:color w:val="000000"/>
              </w:rPr>
            </w:pPr>
            <w:del w:id="56" w:author="SungDuck Chun (LGE) 2" w:date="2017-02-15T14:07:00Z">
              <w:r w:rsidRPr="00441FCA" w:rsidDel="00A165D1">
                <w:rPr>
                  <w:color w:val="000000"/>
                </w:rPr>
                <w:delText>[50]</w:delText>
              </w:r>
            </w:del>
          </w:p>
        </w:tc>
        <w:tc>
          <w:tcPr>
            <w:tcW w:w="1418" w:type="dxa"/>
            <w:vAlign w:val="center"/>
          </w:tcPr>
          <w:p w14:paraId="5E9F400D" w14:textId="07FC95DA" w:rsidR="000C6555" w:rsidRPr="00984866" w:rsidRDefault="000C6555" w:rsidP="004F0312">
            <w:pPr>
              <w:spacing w:after="0"/>
              <w:jc w:val="both"/>
              <w:rPr>
                <w:color w:val="000000"/>
              </w:rPr>
            </w:pPr>
            <w:del w:id="57" w:author="SungDuck Chun (LGE) 2" w:date="2017-02-15T14:07:00Z">
              <w:r w:rsidRPr="008057A3" w:rsidDel="00A165D1">
                <w:rPr>
                  <w:color w:val="000000"/>
                </w:rPr>
                <w:delText>90</w:delText>
              </w:r>
            </w:del>
          </w:p>
        </w:tc>
        <w:tc>
          <w:tcPr>
            <w:tcW w:w="992" w:type="dxa"/>
            <w:shd w:val="clear" w:color="auto" w:fill="auto"/>
            <w:vAlign w:val="center"/>
          </w:tcPr>
          <w:p w14:paraId="1E69260A" w14:textId="4BAB5C31" w:rsidR="000C6555" w:rsidRPr="00441FCA" w:rsidRDefault="000C6555" w:rsidP="004F0312">
            <w:pPr>
              <w:spacing w:after="0"/>
              <w:jc w:val="both"/>
              <w:rPr>
                <w:color w:val="000000"/>
              </w:rPr>
            </w:pPr>
            <w:del w:id="58" w:author="SungDuck Chun (LGE) 2" w:date="2017-02-15T14:07:00Z">
              <w:r w:rsidRPr="00441FCA" w:rsidDel="00A165D1">
                <w:rPr>
                  <w:color w:val="000000"/>
                </w:rPr>
                <w:delText>[10]</w:delText>
              </w:r>
            </w:del>
          </w:p>
        </w:tc>
        <w:tc>
          <w:tcPr>
            <w:tcW w:w="1559" w:type="dxa"/>
            <w:vAlign w:val="center"/>
          </w:tcPr>
          <w:p w14:paraId="42E51604" w14:textId="4D2626CD" w:rsidR="000C6555" w:rsidRDefault="000C6555" w:rsidP="004F0312">
            <w:pPr>
              <w:spacing w:after="0"/>
              <w:jc w:val="both"/>
              <w:rPr>
                <w:color w:val="000000"/>
              </w:rPr>
            </w:pPr>
            <w:del w:id="59" w:author="SungDuck Chun (LGE) 2" w:date="2017-02-15T14:07:00Z">
              <w:r w:rsidRPr="008057A3" w:rsidDel="00A165D1">
                <w:rPr>
                  <w:color w:val="000000"/>
                </w:rPr>
                <w:delText>[100]</w:delText>
              </w:r>
            </w:del>
          </w:p>
        </w:tc>
      </w:tr>
      <w:tr w:rsidR="009B243C" w:rsidRPr="0060769A" w14:paraId="6E1650B2" w14:textId="77777777" w:rsidTr="00E76EFD">
        <w:trPr>
          <w:trHeight w:val="690"/>
        </w:trPr>
        <w:tc>
          <w:tcPr>
            <w:tcW w:w="1059" w:type="dxa"/>
            <w:vMerge/>
            <w:shd w:val="clear" w:color="auto" w:fill="auto"/>
            <w:vAlign w:val="center"/>
          </w:tcPr>
          <w:p w14:paraId="287B89F0" w14:textId="77777777" w:rsidR="009B243C" w:rsidRPr="008057A3" w:rsidRDefault="009B243C" w:rsidP="004F0312"/>
        </w:tc>
        <w:tc>
          <w:tcPr>
            <w:tcW w:w="1063" w:type="dxa"/>
            <w:vMerge w:val="restart"/>
            <w:shd w:val="clear" w:color="auto" w:fill="auto"/>
            <w:vAlign w:val="center"/>
          </w:tcPr>
          <w:p w14:paraId="266794FB" w14:textId="6537E1A6" w:rsidR="009B243C" w:rsidRPr="004124BB" w:rsidRDefault="00F63152" w:rsidP="004F0312">
            <w:pPr>
              <w:jc w:val="both"/>
              <w:rPr>
                <w:color w:val="000000"/>
              </w:rPr>
            </w:pPr>
            <w:ins w:id="60" w:author="SungDuck Chun (LGE) 2" w:date="2017-02-15T14:03:00Z">
              <w:r>
                <w:rPr>
                  <w:color w:val="000000"/>
                </w:rPr>
                <w:t xml:space="preserve">Higher </w:t>
              </w:r>
            </w:ins>
            <w:ins w:id="61" w:author="SungDuck 1" w:date="2017-02-16T12:00:00Z">
              <w:r w:rsidR="00B60A6D">
                <w:rPr>
                  <w:color w:val="000000"/>
                </w:rPr>
                <w:t>degree</w:t>
              </w:r>
            </w:ins>
            <w:ins w:id="62" w:author="SungDuck Chun (LGE) 2" w:date="2017-02-15T14:03:00Z">
              <w:del w:id="63" w:author="SungDuck 1" w:date="2017-02-16T12:00:00Z">
                <w:r w:rsidDel="00B60A6D">
                  <w:rPr>
                    <w:color w:val="000000"/>
                  </w:rPr>
                  <w:delText>levels</w:delText>
                </w:r>
              </w:del>
              <w:r>
                <w:rPr>
                  <w:color w:val="000000"/>
                </w:rPr>
                <w:t xml:space="preserve"> of automation</w:t>
              </w:r>
            </w:ins>
            <w:del w:id="64" w:author="SungDuck Chun (LGE) 2" w:date="2017-02-15T14:03:00Z">
              <w:r w:rsidR="00560916" w:rsidDel="00F63152">
                <w:rPr>
                  <w:color w:val="000000"/>
                </w:rPr>
                <w:delText>Automated Driving System</w:delText>
              </w:r>
            </w:del>
          </w:p>
        </w:tc>
        <w:tc>
          <w:tcPr>
            <w:tcW w:w="1134" w:type="dxa"/>
            <w:vAlign w:val="center"/>
          </w:tcPr>
          <w:p w14:paraId="6ECB1E06" w14:textId="65BED6BE" w:rsidR="009B243C" w:rsidRPr="0037037C" w:rsidRDefault="009B243C" w:rsidP="0002688F">
            <w:pPr>
              <w:spacing w:after="0"/>
              <w:jc w:val="both"/>
              <w:rPr>
                <w:color w:val="000000"/>
              </w:rPr>
            </w:pPr>
            <w:r w:rsidRPr="00673E2B">
              <w:rPr>
                <w:color w:val="000000"/>
              </w:rPr>
              <w:t>[R.</w:t>
            </w:r>
            <w:r>
              <w:rPr>
                <w:color w:val="000000"/>
              </w:rPr>
              <w:t>5.4</w:t>
            </w:r>
            <w:r w:rsidRPr="00673E2B">
              <w:rPr>
                <w:color w:val="000000"/>
              </w:rPr>
              <w:t>-</w:t>
            </w:r>
            <w:del w:id="65" w:author="SungDuck Chun (LGE) 2" w:date="2017-02-15T14:18:00Z">
              <w:r w:rsidRPr="00673E2B" w:rsidDel="0002688F">
                <w:rPr>
                  <w:color w:val="000000"/>
                </w:rPr>
                <w:delText>00</w:delText>
              </w:r>
              <w:r w:rsidDel="0002688F">
                <w:rPr>
                  <w:color w:val="000000"/>
                </w:rPr>
                <w:delText>3</w:delText>
              </w:r>
            </w:del>
            <w:ins w:id="66" w:author="SungDuck Chun (LGE) 2" w:date="2017-02-15T14:18:00Z">
              <w:r w:rsidR="0002688F" w:rsidRPr="00673E2B">
                <w:rPr>
                  <w:color w:val="000000"/>
                </w:rPr>
                <w:t>00</w:t>
              </w:r>
              <w:r w:rsidR="0002688F">
                <w:rPr>
                  <w:color w:val="000000"/>
                </w:rPr>
                <w:t>2</w:t>
              </w:r>
            </w:ins>
            <w:r w:rsidRPr="00673E2B">
              <w:rPr>
                <w:color w:val="000000"/>
              </w:rPr>
              <w:t>]</w:t>
            </w:r>
          </w:p>
        </w:tc>
        <w:tc>
          <w:tcPr>
            <w:tcW w:w="992" w:type="dxa"/>
            <w:vAlign w:val="center"/>
          </w:tcPr>
          <w:p w14:paraId="014BB8E8" w14:textId="77777777" w:rsidR="009B243C" w:rsidRPr="0037037C" w:rsidRDefault="009B243C" w:rsidP="004F0312">
            <w:pPr>
              <w:spacing w:after="0"/>
              <w:jc w:val="both"/>
              <w:rPr>
                <w:color w:val="000000"/>
              </w:rPr>
            </w:pPr>
          </w:p>
        </w:tc>
        <w:tc>
          <w:tcPr>
            <w:tcW w:w="1134" w:type="dxa"/>
            <w:vAlign w:val="center"/>
          </w:tcPr>
          <w:p w14:paraId="46B5DB25" w14:textId="77777777" w:rsidR="009B243C" w:rsidRDefault="009B243C" w:rsidP="004F0312">
            <w:pPr>
              <w:spacing w:after="0"/>
              <w:jc w:val="both"/>
              <w:rPr>
                <w:color w:val="000000"/>
              </w:rPr>
            </w:pPr>
          </w:p>
        </w:tc>
        <w:tc>
          <w:tcPr>
            <w:tcW w:w="850" w:type="dxa"/>
            <w:vAlign w:val="center"/>
          </w:tcPr>
          <w:p w14:paraId="51013EF9" w14:textId="06780DCB" w:rsidR="009B243C" w:rsidRPr="00441FCA" w:rsidRDefault="009B243C" w:rsidP="004F0312">
            <w:pPr>
              <w:spacing w:after="0"/>
              <w:jc w:val="both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418" w:type="dxa"/>
            <w:vAlign w:val="center"/>
          </w:tcPr>
          <w:p w14:paraId="37D9B41F" w14:textId="234BCF23" w:rsidR="009B243C" w:rsidRPr="00984866" w:rsidRDefault="009B243C" w:rsidP="004F0312">
            <w:pPr>
              <w:spacing w:after="0"/>
              <w:jc w:val="both"/>
              <w:rPr>
                <w:color w:val="000000"/>
              </w:rPr>
            </w:pPr>
            <w:r w:rsidRPr="0035702A">
              <w:rPr>
                <w:color w:val="000000"/>
              </w:rPr>
              <w:t>95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7D8750B" w14:textId="77777777" w:rsidR="009B243C" w:rsidRDefault="009B243C" w:rsidP="004F0312">
            <w:pPr>
              <w:spacing w:after="0"/>
              <w:jc w:val="both"/>
              <w:rPr>
                <w:rFonts w:eastAsia="맑은 고딕"/>
                <w:color w:val="000000"/>
                <w:lang w:eastAsia="ko-KR"/>
              </w:rPr>
            </w:pPr>
            <w:r>
              <w:rPr>
                <w:rFonts w:eastAsia="맑은 고딕" w:hint="eastAsia"/>
                <w:color w:val="000000"/>
                <w:lang w:eastAsia="ko-KR"/>
              </w:rPr>
              <w:t>[2</w:t>
            </w:r>
            <w:r>
              <w:rPr>
                <w:rFonts w:eastAsia="맑은 고딕"/>
                <w:color w:val="000000"/>
                <w:lang w:eastAsia="ko-KR"/>
              </w:rPr>
              <w:t>5</w:t>
            </w:r>
            <w:r>
              <w:rPr>
                <w:rFonts w:eastAsia="맑은 고딕" w:hint="eastAsia"/>
                <w:color w:val="000000"/>
                <w:lang w:eastAsia="ko-KR"/>
              </w:rPr>
              <w:t>]</w:t>
            </w:r>
          </w:p>
          <w:p w14:paraId="35DFCA27" w14:textId="560F06FA" w:rsidR="009B243C" w:rsidRPr="000F0600" w:rsidRDefault="009B243C" w:rsidP="004F0312">
            <w:pPr>
              <w:spacing w:after="0"/>
              <w:jc w:val="both"/>
              <w:rPr>
                <w:rFonts w:eastAsia="맑은 고딕"/>
                <w:color w:val="000000"/>
                <w:lang w:eastAsia="ko-KR"/>
              </w:rPr>
            </w:pPr>
            <w:r>
              <w:rPr>
                <w:rFonts w:eastAsia="맑은 고딕"/>
                <w:color w:val="000000"/>
                <w:lang w:eastAsia="ko-KR"/>
              </w:rPr>
              <w:t>(NOTE 1)</w:t>
            </w:r>
          </w:p>
        </w:tc>
        <w:tc>
          <w:tcPr>
            <w:tcW w:w="1559" w:type="dxa"/>
            <w:vAlign w:val="center"/>
          </w:tcPr>
          <w:p w14:paraId="655AF92E" w14:textId="77777777" w:rsidR="009B243C" w:rsidRDefault="009B243C" w:rsidP="004F0312">
            <w:pPr>
              <w:spacing w:after="0"/>
              <w:jc w:val="both"/>
              <w:rPr>
                <w:color w:val="000000"/>
              </w:rPr>
            </w:pPr>
          </w:p>
        </w:tc>
      </w:tr>
      <w:tr w:rsidR="009B243C" w:rsidRPr="0060769A" w14:paraId="1C0ADDD9" w14:textId="77777777" w:rsidTr="00E76EFD">
        <w:trPr>
          <w:trHeight w:val="690"/>
        </w:trPr>
        <w:tc>
          <w:tcPr>
            <w:tcW w:w="1059" w:type="dxa"/>
            <w:vMerge/>
            <w:shd w:val="clear" w:color="auto" w:fill="auto"/>
            <w:vAlign w:val="center"/>
          </w:tcPr>
          <w:p w14:paraId="44C0B004" w14:textId="77777777" w:rsidR="009B243C" w:rsidRPr="008057A3" w:rsidRDefault="009B243C" w:rsidP="004F0312"/>
        </w:tc>
        <w:tc>
          <w:tcPr>
            <w:tcW w:w="1063" w:type="dxa"/>
            <w:vMerge/>
            <w:shd w:val="clear" w:color="auto" w:fill="auto"/>
            <w:vAlign w:val="center"/>
          </w:tcPr>
          <w:p w14:paraId="2F2D5CB3" w14:textId="6962A153" w:rsidR="009B243C" w:rsidRPr="008057A3" w:rsidRDefault="009B243C" w:rsidP="004F0312">
            <w:pPr>
              <w:jc w:val="both"/>
            </w:pPr>
          </w:p>
        </w:tc>
        <w:tc>
          <w:tcPr>
            <w:tcW w:w="1134" w:type="dxa"/>
            <w:vAlign w:val="center"/>
          </w:tcPr>
          <w:p w14:paraId="7A4A114C" w14:textId="240355C5" w:rsidR="009B243C" w:rsidRPr="00984866" w:rsidRDefault="009B243C" w:rsidP="0002688F">
            <w:pPr>
              <w:spacing w:after="0"/>
              <w:jc w:val="both"/>
              <w:rPr>
                <w:color w:val="000000"/>
              </w:rPr>
            </w:pPr>
            <w:r w:rsidRPr="0037037C">
              <w:rPr>
                <w:color w:val="000000"/>
              </w:rPr>
              <w:t>[R.</w:t>
            </w:r>
            <w:r>
              <w:rPr>
                <w:color w:val="000000"/>
              </w:rPr>
              <w:t>5.4-</w:t>
            </w:r>
            <w:del w:id="67" w:author="SungDuck Chun (LGE) 2" w:date="2017-02-15T14:18:00Z">
              <w:r w:rsidDel="0002688F">
                <w:rPr>
                  <w:color w:val="000000"/>
                </w:rPr>
                <w:delText>004</w:delText>
              </w:r>
            </w:del>
            <w:ins w:id="68" w:author="SungDuck Chun (LGE) 2" w:date="2017-02-15T14:18:00Z">
              <w:r w:rsidR="0002688F">
                <w:rPr>
                  <w:color w:val="000000"/>
                </w:rPr>
                <w:t>003</w:t>
              </w:r>
            </w:ins>
            <w:r>
              <w:rPr>
                <w:color w:val="000000"/>
              </w:rPr>
              <w:t>]</w:t>
            </w:r>
          </w:p>
        </w:tc>
        <w:tc>
          <w:tcPr>
            <w:tcW w:w="992" w:type="dxa"/>
            <w:vAlign w:val="center"/>
          </w:tcPr>
          <w:p w14:paraId="06867B63" w14:textId="77777777" w:rsidR="009B243C" w:rsidRPr="0037037C" w:rsidRDefault="009B243C" w:rsidP="004F0312">
            <w:pPr>
              <w:spacing w:after="0"/>
              <w:jc w:val="both"/>
              <w:rPr>
                <w:color w:val="000000"/>
              </w:rPr>
            </w:pPr>
          </w:p>
        </w:tc>
        <w:tc>
          <w:tcPr>
            <w:tcW w:w="1134" w:type="dxa"/>
            <w:vAlign w:val="center"/>
          </w:tcPr>
          <w:p w14:paraId="577E885D" w14:textId="77777777" w:rsidR="009B243C" w:rsidRPr="00441FCA" w:rsidRDefault="009B243C" w:rsidP="004F0312">
            <w:pPr>
              <w:spacing w:after="0"/>
              <w:jc w:val="both"/>
              <w:rPr>
                <w:color w:val="000000"/>
              </w:rPr>
            </w:pPr>
          </w:p>
        </w:tc>
        <w:tc>
          <w:tcPr>
            <w:tcW w:w="850" w:type="dxa"/>
            <w:vAlign w:val="center"/>
          </w:tcPr>
          <w:p w14:paraId="7038324B" w14:textId="49A4EF56" w:rsidR="009B243C" w:rsidRPr="00441FCA" w:rsidRDefault="009B243C" w:rsidP="004F0312">
            <w:pPr>
              <w:spacing w:after="0"/>
              <w:jc w:val="both"/>
              <w:rPr>
                <w:color w:val="000000"/>
              </w:rPr>
            </w:pPr>
            <w:r w:rsidRPr="00441FCA">
              <w:rPr>
                <w:color w:val="000000"/>
              </w:rPr>
              <w:t>3</w:t>
            </w:r>
          </w:p>
        </w:tc>
        <w:tc>
          <w:tcPr>
            <w:tcW w:w="1418" w:type="dxa"/>
            <w:vAlign w:val="center"/>
          </w:tcPr>
          <w:p w14:paraId="36EE6354" w14:textId="77777777" w:rsidR="009B243C" w:rsidRPr="00984866" w:rsidRDefault="009B243C" w:rsidP="004F0312">
            <w:pPr>
              <w:spacing w:after="0"/>
              <w:jc w:val="both"/>
              <w:rPr>
                <w:color w:val="000000"/>
              </w:rPr>
            </w:pPr>
            <w:r w:rsidRPr="00984866">
              <w:rPr>
                <w:color w:val="000000"/>
              </w:rPr>
              <w:t>99.999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2655F8F" w14:textId="65578C62" w:rsidR="009B243C" w:rsidRPr="00CD6EC8" w:rsidRDefault="009B243C" w:rsidP="004F0312">
            <w:pPr>
              <w:spacing w:after="0"/>
              <w:jc w:val="both"/>
              <w:rPr>
                <w:rFonts w:eastAsia="맑은 고딕"/>
                <w:color w:val="000000"/>
                <w:lang w:eastAsia="ko-KR"/>
              </w:rPr>
            </w:pPr>
            <w:r>
              <w:rPr>
                <w:rFonts w:eastAsia="맑은 고딕" w:hint="eastAsia"/>
                <w:color w:val="000000"/>
                <w:lang w:eastAsia="ko-KR"/>
              </w:rPr>
              <w:t>[</w:t>
            </w:r>
            <w:r>
              <w:rPr>
                <w:rFonts w:eastAsia="맑은 고딕"/>
                <w:color w:val="000000"/>
                <w:lang w:eastAsia="ko-KR"/>
              </w:rPr>
              <w:t>50]</w:t>
            </w:r>
          </w:p>
        </w:tc>
        <w:tc>
          <w:tcPr>
            <w:tcW w:w="1559" w:type="dxa"/>
            <w:vAlign w:val="center"/>
          </w:tcPr>
          <w:p w14:paraId="360FED2E" w14:textId="77777777" w:rsidR="009B243C" w:rsidRPr="008057A3" w:rsidRDefault="009B243C" w:rsidP="004F0312">
            <w:pPr>
              <w:spacing w:after="0"/>
              <w:jc w:val="both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</w:tr>
      <w:tr w:rsidR="009B243C" w:rsidRPr="0060769A" w14:paraId="35132193" w14:textId="77777777" w:rsidTr="00E76EFD">
        <w:trPr>
          <w:trHeight w:val="690"/>
        </w:trPr>
        <w:tc>
          <w:tcPr>
            <w:tcW w:w="1059" w:type="dxa"/>
            <w:vMerge/>
            <w:shd w:val="clear" w:color="auto" w:fill="auto"/>
            <w:vAlign w:val="center"/>
          </w:tcPr>
          <w:p w14:paraId="1DC8A266" w14:textId="77777777" w:rsidR="009B243C" w:rsidRPr="008057A3" w:rsidRDefault="009B243C" w:rsidP="004F0312"/>
        </w:tc>
        <w:tc>
          <w:tcPr>
            <w:tcW w:w="1063" w:type="dxa"/>
            <w:vMerge/>
            <w:shd w:val="clear" w:color="auto" w:fill="auto"/>
            <w:vAlign w:val="center"/>
          </w:tcPr>
          <w:p w14:paraId="350AEA63" w14:textId="77777777" w:rsidR="009B243C" w:rsidRPr="008057A3" w:rsidRDefault="009B243C" w:rsidP="004F0312">
            <w:pPr>
              <w:jc w:val="both"/>
            </w:pPr>
          </w:p>
        </w:tc>
        <w:tc>
          <w:tcPr>
            <w:tcW w:w="1134" w:type="dxa"/>
            <w:vAlign w:val="center"/>
          </w:tcPr>
          <w:p w14:paraId="7ECEAECE" w14:textId="7D8F407F" w:rsidR="009B243C" w:rsidRPr="00984866" w:rsidRDefault="009B243C" w:rsidP="0002688F">
            <w:pPr>
              <w:spacing w:after="0"/>
              <w:jc w:val="both"/>
              <w:rPr>
                <w:color w:val="000000"/>
              </w:rPr>
            </w:pPr>
            <w:r w:rsidRPr="0037037C">
              <w:rPr>
                <w:color w:val="000000"/>
              </w:rPr>
              <w:t>[R.</w:t>
            </w:r>
            <w:r>
              <w:rPr>
                <w:color w:val="000000"/>
              </w:rPr>
              <w:t>5.4-</w:t>
            </w:r>
            <w:del w:id="69" w:author="SungDuck Chun (LGE) 2" w:date="2017-02-15T14:19:00Z">
              <w:r w:rsidDel="0002688F">
                <w:rPr>
                  <w:color w:val="000000"/>
                </w:rPr>
                <w:delText>005</w:delText>
              </w:r>
            </w:del>
            <w:ins w:id="70" w:author="SungDuck Chun (LGE) 2" w:date="2017-02-15T14:19:00Z">
              <w:r w:rsidR="0002688F">
                <w:rPr>
                  <w:color w:val="000000"/>
                </w:rPr>
                <w:t>004</w:t>
              </w:r>
            </w:ins>
            <w:r>
              <w:rPr>
                <w:color w:val="000000"/>
              </w:rPr>
              <w:t>]</w:t>
            </w:r>
          </w:p>
        </w:tc>
        <w:tc>
          <w:tcPr>
            <w:tcW w:w="992" w:type="dxa"/>
            <w:vAlign w:val="center"/>
          </w:tcPr>
          <w:p w14:paraId="5A1502AE" w14:textId="77777777" w:rsidR="009B243C" w:rsidRPr="00984866" w:rsidRDefault="009B243C" w:rsidP="004F0312">
            <w:pPr>
              <w:spacing w:after="0"/>
              <w:jc w:val="both"/>
              <w:rPr>
                <w:color w:val="000000"/>
              </w:rPr>
            </w:pPr>
          </w:p>
        </w:tc>
        <w:tc>
          <w:tcPr>
            <w:tcW w:w="1134" w:type="dxa"/>
            <w:vAlign w:val="center"/>
          </w:tcPr>
          <w:p w14:paraId="02E993A1" w14:textId="77777777" w:rsidR="009B243C" w:rsidRPr="00441FCA" w:rsidRDefault="009B243C" w:rsidP="004F0312">
            <w:pPr>
              <w:spacing w:after="0"/>
              <w:jc w:val="both"/>
              <w:rPr>
                <w:color w:val="000000"/>
              </w:rPr>
            </w:pPr>
          </w:p>
        </w:tc>
        <w:tc>
          <w:tcPr>
            <w:tcW w:w="850" w:type="dxa"/>
            <w:vAlign w:val="center"/>
          </w:tcPr>
          <w:p w14:paraId="7314B223" w14:textId="2C42349F" w:rsidR="009B243C" w:rsidRPr="00441FCA" w:rsidRDefault="009B243C" w:rsidP="004F0312">
            <w:pPr>
              <w:spacing w:after="0"/>
              <w:jc w:val="both"/>
              <w:rPr>
                <w:color w:val="000000"/>
              </w:rPr>
            </w:pPr>
            <w:r w:rsidRPr="00441FCA">
              <w:rPr>
                <w:color w:val="000000"/>
              </w:rPr>
              <w:t>10</w:t>
            </w:r>
          </w:p>
        </w:tc>
        <w:tc>
          <w:tcPr>
            <w:tcW w:w="1418" w:type="dxa"/>
            <w:vAlign w:val="center"/>
          </w:tcPr>
          <w:p w14:paraId="7C02DC40" w14:textId="77777777" w:rsidR="009B243C" w:rsidRPr="00984866" w:rsidRDefault="009B243C" w:rsidP="004F0312">
            <w:pPr>
              <w:spacing w:after="0"/>
              <w:jc w:val="both"/>
              <w:rPr>
                <w:color w:val="000000"/>
              </w:rPr>
            </w:pPr>
            <w:r w:rsidRPr="00984866">
              <w:rPr>
                <w:color w:val="000000"/>
              </w:rPr>
              <w:t>99.99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4C8870D" w14:textId="6AB16B82" w:rsidR="009B243C" w:rsidRPr="00462BEA" w:rsidRDefault="009B243C" w:rsidP="004F0312">
            <w:pPr>
              <w:spacing w:after="0"/>
              <w:jc w:val="both"/>
              <w:rPr>
                <w:rFonts w:eastAsia="맑은 고딕"/>
                <w:color w:val="000000"/>
                <w:lang w:eastAsia="ko-KR"/>
              </w:rPr>
            </w:pPr>
            <w:r>
              <w:rPr>
                <w:rFonts w:eastAsia="맑은 고딕" w:hint="eastAsia"/>
                <w:color w:val="000000"/>
                <w:lang w:eastAsia="ko-KR"/>
              </w:rPr>
              <w:t>[25]</w:t>
            </w:r>
          </w:p>
        </w:tc>
        <w:tc>
          <w:tcPr>
            <w:tcW w:w="1559" w:type="dxa"/>
            <w:vAlign w:val="center"/>
          </w:tcPr>
          <w:p w14:paraId="6BF1C4AD" w14:textId="77777777" w:rsidR="009B243C" w:rsidRPr="008057A3" w:rsidRDefault="009B243C" w:rsidP="004F0312">
            <w:pPr>
              <w:spacing w:after="0"/>
              <w:jc w:val="both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</w:tr>
      <w:tr w:rsidR="009B243C" w:rsidRPr="0060769A" w14:paraId="0EB2382A" w14:textId="77777777" w:rsidTr="00E76EFD">
        <w:trPr>
          <w:trHeight w:val="690"/>
        </w:trPr>
        <w:tc>
          <w:tcPr>
            <w:tcW w:w="1059" w:type="dxa"/>
            <w:vMerge/>
            <w:shd w:val="clear" w:color="auto" w:fill="auto"/>
            <w:vAlign w:val="center"/>
          </w:tcPr>
          <w:p w14:paraId="0EE5BE0F" w14:textId="77777777" w:rsidR="009B243C" w:rsidRPr="008057A3" w:rsidRDefault="009B243C" w:rsidP="004F0312"/>
        </w:tc>
        <w:tc>
          <w:tcPr>
            <w:tcW w:w="1063" w:type="dxa"/>
            <w:vMerge/>
            <w:shd w:val="clear" w:color="auto" w:fill="auto"/>
            <w:vAlign w:val="center"/>
          </w:tcPr>
          <w:p w14:paraId="1EB90E0F" w14:textId="77777777" w:rsidR="009B243C" w:rsidRPr="008057A3" w:rsidRDefault="009B243C" w:rsidP="004F0312">
            <w:pPr>
              <w:jc w:val="both"/>
            </w:pPr>
          </w:p>
        </w:tc>
        <w:tc>
          <w:tcPr>
            <w:tcW w:w="1134" w:type="dxa"/>
            <w:vAlign w:val="center"/>
          </w:tcPr>
          <w:p w14:paraId="3C5D094D" w14:textId="6C3C857A" w:rsidR="009B243C" w:rsidRPr="00984866" w:rsidRDefault="009B243C" w:rsidP="0002688F">
            <w:pPr>
              <w:spacing w:after="0"/>
              <w:jc w:val="both"/>
              <w:rPr>
                <w:color w:val="000000"/>
              </w:rPr>
            </w:pPr>
            <w:r w:rsidRPr="0037037C">
              <w:rPr>
                <w:color w:val="000000"/>
              </w:rPr>
              <w:t>[R.</w:t>
            </w:r>
            <w:r>
              <w:rPr>
                <w:color w:val="000000"/>
              </w:rPr>
              <w:t>5.4-</w:t>
            </w:r>
            <w:del w:id="71" w:author="SungDuck Chun (LGE) 2" w:date="2017-02-15T14:19:00Z">
              <w:r w:rsidDel="0002688F">
                <w:rPr>
                  <w:color w:val="000000"/>
                </w:rPr>
                <w:delText>006</w:delText>
              </w:r>
            </w:del>
            <w:ins w:id="72" w:author="SungDuck Chun (LGE) 2" w:date="2017-02-15T14:19:00Z">
              <w:r w:rsidR="0002688F">
                <w:rPr>
                  <w:color w:val="000000"/>
                </w:rPr>
                <w:t>005</w:t>
              </w:r>
            </w:ins>
            <w:r>
              <w:rPr>
                <w:color w:val="000000"/>
              </w:rPr>
              <w:t>]</w:t>
            </w:r>
          </w:p>
        </w:tc>
        <w:tc>
          <w:tcPr>
            <w:tcW w:w="992" w:type="dxa"/>
            <w:vAlign w:val="center"/>
          </w:tcPr>
          <w:p w14:paraId="583A9D1F" w14:textId="77777777" w:rsidR="009B243C" w:rsidRPr="00984866" w:rsidRDefault="009B243C" w:rsidP="004F0312">
            <w:pPr>
              <w:spacing w:after="0"/>
              <w:jc w:val="both"/>
              <w:rPr>
                <w:color w:val="000000"/>
              </w:rPr>
            </w:pPr>
          </w:p>
        </w:tc>
        <w:tc>
          <w:tcPr>
            <w:tcW w:w="1134" w:type="dxa"/>
            <w:vAlign w:val="center"/>
          </w:tcPr>
          <w:p w14:paraId="5509BBD6" w14:textId="77777777" w:rsidR="009B243C" w:rsidRPr="00441FCA" w:rsidRDefault="009B243C" w:rsidP="004F0312">
            <w:pPr>
              <w:spacing w:after="0"/>
              <w:jc w:val="both"/>
              <w:rPr>
                <w:color w:val="000000"/>
              </w:rPr>
            </w:pPr>
          </w:p>
        </w:tc>
        <w:tc>
          <w:tcPr>
            <w:tcW w:w="850" w:type="dxa"/>
            <w:vAlign w:val="center"/>
          </w:tcPr>
          <w:p w14:paraId="5BAA9968" w14:textId="55D12F20" w:rsidR="009B243C" w:rsidRPr="00441FCA" w:rsidRDefault="009B243C" w:rsidP="004F0312">
            <w:pPr>
              <w:spacing w:after="0"/>
              <w:jc w:val="both"/>
              <w:rPr>
                <w:color w:val="000000"/>
              </w:rPr>
            </w:pPr>
            <w:r w:rsidRPr="00441FCA">
              <w:rPr>
                <w:color w:val="000000"/>
              </w:rPr>
              <w:t>50</w:t>
            </w:r>
          </w:p>
        </w:tc>
        <w:tc>
          <w:tcPr>
            <w:tcW w:w="1418" w:type="dxa"/>
            <w:vAlign w:val="center"/>
          </w:tcPr>
          <w:p w14:paraId="3ACC213E" w14:textId="77777777" w:rsidR="009B243C" w:rsidRPr="00984866" w:rsidRDefault="009B243C" w:rsidP="004F0312">
            <w:pPr>
              <w:spacing w:after="0"/>
              <w:jc w:val="both"/>
              <w:rPr>
                <w:color w:val="000000"/>
              </w:rPr>
            </w:pPr>
            <w:r w:rsidRPr="00984866">
              <w:rPr>
                <w:color w:val="000000"/>
              </w:rPr>
              <w:t>99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4242808" w14:textId="33764740" w:rsidR="009B243C" w:rsidRPr="00462BEA" w:rsidRDefault="009B243C" w:rsidP="004F0312">
            <w:pPr>
              <w:spacing w:after="0"/>
              <w:jc w:val="both"/>
              <w:rPr>
                <w:rFonts w:eastAsia="맑은 고딕"/>
                <w:color w:val="000000"/>
                <w:lang w:eastAsia="ko-KR"/>
              </w:rPr>
            </w:pPr>
            <w:r>
              <w:rPr>
                <w:rFonts w:eastAsia="맑은 고딕" w:hint="eastAsia"/>
                <w:color w:val="000000"/>
                <w:lang w:eastAsia="ko-KR"/>
              </w:rPr>
              <w:t>[10]</w:t>
            </w:r>
          </w:p>
        </w:tc>
        <w:tc>
          <w:tcPr>
            <w:tcW w:w="1559" w:type="dxa"/>
            <w:vAlign w:val="center"/>
          </w:tcPr>
          <w:p w14:paraId="3A2092F3" w14:textId="77777777" w:rsidR="009B243C" w:rsidRPr="008057A3" w:rsidRDefault="009B243C" w:rsidP="004F0312">
            <w:pPr>
              <w:spacing w:after="0"/>
              <w:jc w:val="both"/>
              <w:rPr>
                <w:color w:val="000000"/>
              </w:rPr>
            </w:pPr>
            <w:r>
              <w:rPr>
                <w:color w:val="000000"/>
              </w:rPr>
              <w:t>1000</w:t>
            </w:r>
          </w:p>
        </w:tc>
      </w:tr>
      <w:tr w:rsidR="009B243C" w:rsidRPr="0060769A" w14:paraId="2AC37628" w14:textId="77777777" w:rsidTr="00E76EFD">
        <w:trPr>
          <w:trHeight w:val="690"/>
        </w:trPr>
        <w:tc>
          <w:tcPr>
            <w:tcW w:w="1059" w:type="dxa"/>
            <w:vMerge/>
            <w:shd w:val="clear" w:color="auto" w:fill="auto"/>
            <w:vAlign w:val="center"/>
          </w:tcPr>
          <w:p w14:paraId="2B4AD677" w14:textId="77777777" w:rsidR="009B243C" w:rsidRPr="008057A3" w:rsidRDefault="009B243C" w:rsidP="004F0312"/>
        </w:tc>
        <w:tc>
          <w:tcPr>
            <w:tcW w:w="1063" w:type="dxa"/>
            <w:vMerge/>
            <w:shd w:val="clear" w:color="auto" w:fill="auto"/>
            <w:vAlign w:val="center"/>
          </w:tcPr>
          <w:p w14:paraId="711266C6" w14:textId="77777777" w:rsidR="009B243C" w:rsidRPr="008057A3" w:rsidRDefault="009B243C" w:rsidP="004F0312">
            <w:pPr>
              <w:jc w:val="both"/>
            </w:pPr>
          </w:p>
        </w:tc>
        <w:tc>
          <w:tcPr>
            <w:tcW w:w="1134" w:type="dxa"/>
            <w:vAlign w:val="center"/>
          </w:tcPr>
          <w:p w14:paraId="1EA2E110" w14:textId="0BFA211D" w:rsidR="009B243C" w:rsidRDefault="009B243C" w:rsidP="004F0312">
            <w:pPr>
              <w:spacing w:after="0"/>
              <w:jc w:val="both"/>
              <w:rPr>
                <w:color w:val="000000"/>
              </w:rPr>
            </w:pPr>
            <w:r w:rsidRPr="0037037C">
              <w:rPr>
                <w:color w:val="000000"/>
              </w:rPr>
              <w:t>[R.</w:t>
            </w:r>
            <w:r>
              <w:rPr>
                <w:color w:val="000000"/>
              </w:rPr>
              <w:t>5.4-</w:t>
            </w:r>
            <w:del w:id="73" w:author="SungDuck Chun (LGE) 2" w:date="2017-02-15T14:19:00Z">
              <w:r w:rsidDel="0002688F">
                <w:rPr>
                  <w:color w:val="000000"/>
                </w:rPr>
                <w:delText>007</w:delText>
              </w:r>
            </w:del>
            <w:ins w:id="74" w:author="SungDuck Chun (LGE) 2" w:date="2017-02-15T14:19:00Z">
              <w:r w:rsidR="0002688F">
                <w:rPr>
                  <w:color w:val="000000"/>
                </w:rPr>
                <w:t>006</w:t>
              </w:r>
            </w:ins>
            <w:r>
              <w:rPr>
                <w:color w:val="000000"/>
              </w:rPr>
              <w:t>]</w:t>
            </w:r>
          </w:p>
          <w:p w14:paraId="69FDA812" w14:textId="34067541" w:rsidR="009B243C" w:rsidRPr="00984866" w:rsidRDefault="009B243C" w:rsidP="00633B1A">
            <w:pPr>
              <w:spacing w:after="0"/>
              <w:jc w:val="both"/>
              <w:rPr>
                <w:color w:val="000000"/>
              </w:rPr>
            </w:pPr>
            <w:r>
              <w:rPr>
                <w:color w:val="000000"/>
              </w:rPr>
              <w:t>(NOTE 2)</w:t>
            </w:r>
          </w:p>
        </w:tc>
        <w:tc>
          <w:tcPr>
            <w:tcW w:w="992" w:type="dxa"/>
            <w:vAlign w:val="center"/>
          </w:tcPr>
          <w:p w14:paraId="4325BB57" w14:textId="77777777" w:rsidR="009B243C" w:rsidRPr="00441FCA" w:rsidDel="006219ED" w:rsidRDefault="009B243C" w:rsidP="004F0312">
            <w:pPr>
              <w:spacing w:after="0"/>
              <w:jc w:val="both"/>
              <w:rPr>
                <w:color w:val="000000"/>
              </w:rPr>
            </w:pPr>
          </w:p>
        </w:tc>
        <w:tc>
          <w:tcPr>
            <w:tcW w:w="1134" w:type="dxa"/>
            <w:vAlign w:val="center"/>
          </w:tcPr>
          <w:p w14:paraId="214252B0" w14:textId="77777777" w:rsidR="009B243C" w:rsidRPr="00441FCA" w:rsidRDefault="009B243C" w:rsidP="004F0312">
            <w:pPr>
              <w:spacing w:after="0"/>
              <w:jc w:val="both"/>
              <w:rPr>
                <w:color w:val="000000"/>
              </w:rPr>
            </w:pPr>
          </w:p>
        </w:tc>
        <w:tc>
          <w:tcPr>
            <w:tcW w:w="850" w:type="dxa"/>
            <w:vAlign w:val="center"/>
          </w:tcPr>
          <w:p w14:paraId="1990DBAA" w14:textId="25CFDBB7" w:rsidR="009B243C" w:rsidRPr="008C3354" w:rsidRDefault="009B243C" w:rsidP="004F0312">
            <w:pPr>
              <w:spacing w:after="0"/>
              <w:jc w:val="both"/>
              <w:rPr>
                <w:rFonts w:eastAsia="맑은 고딕"/>
                <w:color w:val="000000"/>
                <w:lang w:eastAsia="ko-KR"/>
              </w:rPr>
            </w:pPr>
            <w:r>
              <w:rPr>
                <w:rFonts w:eastAsia="맑은 고딕" w:hint="eastAsia"/>
                <w:color w:val="000000"/>
                <w:lang w:eastAsia="ko-KR"/>
              </w:rPr>
              <w:t>10</w:t>
            </w:r>
          </w:p>
        </w:tc>
        <w:tc>
          <w:tcPr>
            <w:tcW w:w="1418" w:type="dxa"/>
            <w:vAlign w:val="center"/>
          </w:tcPr>
          <w:p w14:paraId="6547C12D" w14:textId="322CBA6C" w:rsidR="009B243C" w:rsidRPr="008C3354" w:rsidRDefault="009B243C" w:rsidP="004F0312">
            <w:pPr>
              <w:spacing w:after="0"/>
              <w:jc w:val="both"/>
              <w:rPr>
                <w:rFonts w:eastAsia="맑은 고딕"/>
                <w:color w:val="000000"/>
                <w:lang w:eastAsia="ko-KR"/>
              </w:rPr>
            </w:pPr>
            <w:r>
              <w:rPr>
                <w:rFonts w:eastAsia="맑은 고딕" w:hint="eastAsia"/>
                <w:color w:val="000000"/>
                <w:lang w:eastAsia="ko-KR"/>
              </w:rPr>
              <w:t>99.99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CCAD2F0" w14:textId="77777777" w:rsidR="009B243C" w:rsidRPr="00441FCA" w:rsidRDefault="009B243C" w:rsidP="004F0312">
            <w:pPr>
              <w:spacing w:after="0"/>
              <w:jc w:val="both"/>
              <w:rPr>
                <w:color w:val="000000"/>
              </w:rPr>
            </w:pPr>
            <w:r w:rsidRPr="00441FCA">
              <w:rPr>
                <w:rFonts w:hint="eastAsia"/>
                <w:color w:val="000000"/>
              </w:rPr>
              <w:t>1</w:t>
            </w:r>
            <w:r w:rsidRPr="00441FCA">
              <w:rPr>
                <w:color w:val="000000"/>
              </w:rPr>
              <w:t>000</w:t>
            </w:r>
          </w:p>
        </w:tc>
        <w:tc>
          <w:tcPr>
            <w:tcW w:w="1559" w:type="dxa"/>
            <w:vAlign w:val="center"/>
          </w:tcPr>
          <w:p w14:paraId="5C0AF0C4" w14:textId="77777777" w:rsidR="009B243C" w:rsidRPr="00441FCA" w:rsidRDefault="009B243C" w:rsidP="004F0312">
            <w:pPr>
              <w:spacing w:after="0"/>
              <w:jc w:val="both"/>
              <w:rPr>
                <w:color w:val="000000"/>
              </w:rPr>
            </w:pPr>
            <w:r w:rsidRPr="00441FCA">
              <w:rPr>
                <w:rFonts w:hint="eastAsia"/>
                <w:color w:val="000000"/>
              </w:rPr>
              <w:t>5</w:t>
            </w:r>
            <w:r w:rsidRPr="00441FCA">
              <w:rPr>
                <w:color w:val="000000"/>
              </w:rPr>
              <w:t>0</w:t>
            </w:r>
          </w:p>
        </w:tc>
      </w:tr>
      <w:tr w:rsidR="001443A2" w:rsidRPr="0060769A" w14:paraId="39EBE0CA" w14:textId="77777777" w:rsidTr="00E76EFD">
        <w:trPr>
          <w:trHeight w:val="690"/>
          <w:ins w:id="75" w:author="SungDuck Chun (LGE) 2" w:date="2017-02-15T14:04:00Z"/>
        </w:trPr>
        <w:tc>
          <w:tcPr>
            <w:tcW w:w="1059" w:type="dxa"/>
            <w:vMerge w:val="restart"/>
            <w:shd w:val="clear" w:color="auto" w:fill="auto"/>
            <w:vAlign w:val="center"/>
          </w:tcPr>
          <w:p w14:paraId="399F560B" w14:textId="75542FEB" w:rsidR="001443A2" w:rsidRPr="004B5A95" w:rsidRDefault="001443A2" w:rsidP="00A165D1">
            <w:pPr>
              <w:rPr>
                <w:ins w:id="76" w:author="SungDuck Chun (LGE) 2" w:date="2017-02-15T14:04:00Z"/>
                <w:rFonts w:eastAsia="맑은 고딕"/>
                <w:lang w:eastAsia="ko-KR"/>
                <w:rPrChange w:id="77" w:author="SungDuck Chun (LGE) 2" w:date="2017-02-15T14:05:00Z">
                  <w:rPr>
                    <w:ins w:id="78" w:author="SungDuck Chun (LGE) 2" w:date="2017-02-15T14:04:00Z"/>
                  </w:rPr>
                </w:rPrChange>
              </w:rPr>
            </w:pPr>
            <w:commentRangeStart w:id="79"/>
            <w:ins w:id="80" w:author="SungDuck Chun (LGE) 2" w:date="2017-02-15T14:05:00Z">
              <w:r>
                <w:rPr>
                  <w:rFonts w:eastAsia="맑은 고딕" w:hint="eastAsia"/>
                  <w:lang w:eastAsia="ko-KR"/>
                </w:rPr>
                <w:t>V</w:t>
              </w:r>
              <w:r>
                <w:rPr>
                  <w:rFonts w:eastAsia="맑은 고딕"/>
                  <w:lang w:eastAsia="ko-KR"/>
                </w:rPr>
                <w:t>ideo sharing between UEs suppo</w:t>
              </w:r>
            </w:ins>
            <w:ins w:id="81" w:author="SungDuck Chun (LGE) 2" w:date="2017-02-15T14:06:00Z">
              <w:r>
                <w:rPr>
                  <w:rFonts w:eastAsia="맑은 고딕"/>
                  <w:lang w:eastAsia="ko-KR"/>
                </w:rPr>
                <w:t>rting V2X application</w:t>
              </w:r>
            </w:ins>
            <w:commentRangeEnd w:id="79"/>
            <w:ins w:id="82" w:author="SungDuck Chun (LGE) 2" w:date="2017-02-15T14:16:00Z">
              <w:r>
                <w:rPr>
                  <w:rStyle w:val="af1"/>
                </w:rPr>
                <w:commentReference w:id="79"/>
              </w:r>
            </w:ins>
          </w:p>
        </w:tc>
        <w:tc>
          <w:tcPr>
            <w:tcW w:w="1063" w:type="dxa"/>
            <w:shd w:val="clear" w:color="auto" w:fill="auto"/>
            <w:vAlign w:val="center"/>
          </w:tcPr>
          <w:p w14:paraId="30B4C7E0" w14:textId="2BD87A38" w:rsidR="001443A2" w:rsidRPr="004B5A95" w:rsidRDefault="001443A2" w:rsidP="00A165D1">
            <w:pPr>
              <w:jc w:val="both"/>
              <w:rPr>
                <w:ins w:id="83" w:author="SungDuck Chun (LGE) 2" w:date="2017-02-15T14:04:00Z"/>
                <w:rFonts w:eastAsia="맑은 고딕"/>
                <w:lang w:eastAsia="ko-KR"/>
                <w:rPrChange w:id="84" w:author="SungDuck Chun (LGE) 2" w:date="2017-02-15T14:06:00Z">
                  <w:rPr>
                    <w:ins w:id="85" w:author="SungDuck Chun (LGE) 2" w:date="2017-02-15T14:04:00Z"/>
                  </w:rPr>
                </w:rPrChange>
              </w:rPr>
            </w:pPr>
            <w:ins w:id="86" w:author="SungDuck Chun (LGE) 2" w:date="2017-02-15T14:06:00Z">
              <w:r>
                <w:rPr>
                  <w:rFonts w:eastAsia="맑은 고딕" w:hint="eastAsia"/>
                  <w:lang w:eastAsia="ko-KR"/>
                </w:rPr>
                <w:t>L</w:t>
              </w:r>
              <w:r>
                <w:rPr>
                  <w:rFonts w:eastAsia="맑은 고딕"/>
                  <w:lang w:eastAsia="ko-KR"/>
                </w:rPr>
                <w:t>ow</w:t>
              </w:r>
            </w:ins>
            <w:ins w:id="87" w:author="SungDuck 1" w:date="2017-02-16T12:00:00Z">
              <w:r>
                <w:rPr>
                  <w:rFonts w:eastAsia="맑은 고딕"/>
                  <w:lang w:eastAsia="ko-KR"/>
                </w:rPr>
                <w:t>er</w:t>
              </w:r>
            </w:ins>
            <w:ins w:id="88" w:author="SungDuck Chun (LGE) 2" w:date="2017-02-15T14:06:00Z">
              <w:r>
                <w:rPr>
                  <w:rFonts w:eastAsia="맑은 고딕"/>
                  <w:lang w:eastAsia="ko-KR"/>
                </w:rPr>
                <w:t xml:space="preserve"> </w:t>
              </w:r>
            </w:ins>
            <w:ins w:id="89" w:author="SungDuck 1" w:date="2017-02-16T12:00:00Z">
              <w:r>
                <w:rPr>
                  <w:rFonts w:eastAsia="맑은 고딕"/>
                  <w:lang w:eastAsia="ko-KR"/>
                </w:rPr>
                <w:t>degree</w:t>
              </w:r>
            </w:ins>
            <w:ins w:id="90" w:author="SungDuck Chun (LGE) 2" w:date="2017-02-15T14:06:00Z">
              <w:del w:id="91" w:author="SungDuck 1" w:date="2017-02-16T12:00:00Z">
                <w:r w:rsidDel="00B60A6D">
                  <w:rPr>
                    <w:rFonts w:eastAsia="맑은 고딕"/>
                    <w:lang w:eastAsia="ko-KR"/>
                  </w:rPr>
                  <w:delText>level</w:delText>
                </w:r>
              </w:del>
              <w:r>
                <w:rPr>
                  <w:rFonts w:eastAsia="맑은 고딕"/>
                  <w:lang w:eastAsia="ko-KR"/>
                </w:rPr>
                <w:t xml:space="preserve"> of automation</w:t>
              </w:r>
            </w:ins>
          </w:p>
        </w:tc>
        <w:tc>
          <w:tcPr>
            <w:tcW w:w="1134" w:type="dxa"/>
            <w:vAlign w:val="center"/>
          </w:tcPr>
          <w:p w14:paraId="2264BB16" w14:textId="47670E3C" w:rsidR="001443A2" w:rsidRPr="0037037C" w:rsidRDefault="001443A2" w:rsidP="00A165D1">
            <w:pPr>
              <w:spacing w:after="0"/>
              <w:jc w:val="both"/>
              <w:rPr>
                <w:ins w:id="92" w:author="SungDuck Chun (LGE) 2" w:date="2017-02-15T14:04:00Z"/>
                <w:color w:val="000000"/>
              </w:rPr>
            </w:pPr>
            <w:ins w:id="93" w:author="SungDuck Chun (LGE) 2" w:date="2017-02-15T14:07:00Z">
              <w:r w:rsidRPr="00673E2B">
                <w:rPr>
                  <w:color w:val="000000"/>
                </w:rPr>
                <w:t>[R.</w:t>
              </w:r>
              <w:r>
                <w:rPr>
                  <w:color w:val="000000"/>
                </w:rPr>
                <w:t>5.4</w:t>
              </w:r>
              <w:r w:rsidRPr="00673E2B">
                <w:rPr>
                  <w:color w:val="000000"/>
                </w:rPr>
                <w:t>-00</w:t>
              </w:r>
            </w:ins>
            <w:ins w:id="94" w:author="SungDuck Chun (LGE) 2" w:date="2017-02-15T14:19:00Z">
              <w:r>
                <w:rPr>
                  <w:color w:val="000000"/>
                </w:rPr>
                <w:t>7</w:t>
              </w:r>
            </w:ins>
            <w:ins w:id="95" w:author="SungDuck Chun (LGE) 2" w:date="2017-02-15T14:07:00Z">
              <w:r>
                <w:rPr>
                  <w:color w:val="000000"/>
                </w:rPr>
                <w:t>]</w:t>
              </w:r>
            </w:ins>
          </w:p>
        </w:tc>
        <w:tc>
          <w:tcPr>
            <w:tcW w:w="992" w:type="dxa"/>
            <w:vAlign w:val="center"/>
          </w:tcPr>
          <w:p w14:paraId="0D6A0540" w14:textId="77777777" w:rsidR="001443A2" w:rsidRPr="00441FCA" w:rsidDel="006219ED" w:rsidRDefault="001443A2" w:rsidP="00A165D1">
            <w:pPr>
              <w:spacing w:after="0"/>
              <w:jc w:val="both"/>
              <w:rPr>
                <w:ins w:id="96" w:author="SungDuck Chun (LGE) 2" w:date="2017-02-15T14:04:00Z"/>
                <w:color w:val="000000"/>
              </w:rPr>
            </w:pPr>
          </w:p>
        </w:tc>
        <w:tc>
          <w:tcPr>
            <w:tcW w:w="1134" w:type="dxa"/>
            <w:vAlign w:val="center"/>
          </w:tcPr>
          <w:p w14:paraId="37581BF4" w14:textId="77777777" w:rsidR="001443A2" w:rsidRPr="00441FCA" w:rsidRDefault="001443A2" w:rsidP="00A165D1">
            <w:pPr>
              <w:spacing w:after="0"/>
              <w:jc w:val="both"/>
              <w:rPr>
                <w:ins w:id="97" w:author="SungDuck Chun (LGE) 2" w:date="2017-02-15T14:04:00Z"/>
                <w:color w:val="000000"/>
              </w:rPr>
            </w:pPr>
          </w:p>
        </w:tc>
        <w:tc>
          <w:tcPr>
            <w:tcW w:w="850" w:type="dxa"/>
            <w:vAlign w:val="center"/>
          </w:tcPr>
          <w:p w14:paraId="4A351FDB" w14:textId="6E969D46" w:rsidR="001443A2" w:rsidRDefault="001443A2" w:rsidP="00A165D1">
            <w:pPr>
              <w:spacing w:after="0"/>
              <w:jc w:val="both"/>
              <w:rPr>
                <w:ins w:id="98" w:author="SungDuck Chun (LGE) 2" w:date="2017-02-15T14:04:00Z"/>
                <w:rFonts w:eastAsia="맑은 고딕"/>
                <w:color w:val="000000"/>
                <w:lang w:eastAsia="ko-KR"/>
              </w:rPr>
            </w:pPr>
            <w:ins w:id="99" w:author="SungDuck Chun (LGE) 2" w:date="2017-02-15T14:07:00Z">
              <w:r w:rsidRPr="00441FCA">
                <w:rPr>
                  <w:color w:val="000000"/>
                </w:rPr>
                <w:t>[50]</w:t>
              </w:r>
            </w:ins>
          </w:p>
        </w:tc>
        <w:tc>
          <w:tcPr>
            <w:tcW w:w="1418" w:type="dxa"/>
            <w:vAlign w:val="center"/>
          </w:tcPr>
          <w:p w14:paraId="7313E195" w14:textId="231C7853" w:rsidR="001443A2" w:rsidRDefault="001443A2" w:rsidP="00A165D1">
            <w:pPr>
              <w:spacing w:after="0"/>
              <w:jc w:val="both"/>
              <w:rPr>
                <w:ins w:id="100" w:author="SungDuck Chun (LGE) 2" w:date="2017-02-15T14:04:00Z"/>
                <w:rFonts w:eastAsia="맑은 고딕"/>
                <w:color w:val="000000"/>
                <w:lang w:eastAsia="ko-KR"/>
              </w:rPr>
            </w:pPr>
            <w:ins w:id="101" w:author="SungDuck Chun (LGE) 2" w:date="2017-02-15T14:07:00Z">
              <w:r w:rsidRPr="008057A3">
                <w:rPr>
                  <w:color w:val="000000"/>
                </w:rPr>
                <w:t>90</w:t>
              </w:r>
            </w:ins>
          </w:p>
        </w:tc>
        <w:tc>
          <w:tcPr>
            <w:tcW w:w="992" w:type="dxa"/>
            <w:shd w:val="clear" w:color="auto" w:fill="auto"/>
            <w:vAlign w:val="center"/>
          </w:tcPr>
          <w:p w14:paraId="5CC206D7" w14:textId="1640BF3A" w:rsidR="001443A2" w:rsidRPr="00441FCA" w:rsidRDefault="001443A2" w:rsidP="00A165D1">
            <w:pPr>
              <w:spacing w:after="0"/>
              <w:jc w:val="both"/>
              <w:rPr>
                <w:ins w:id="102" w:author="SungDuck Chun (LGE) 2" w:date="2017-02-15T14:04:00Z"/>
                <w:color w:val="000000"/>
              </w:rPr>
            </w:pPr>
            <w:ins w:id="103" w:author="SungDuck Chun (LGE) 2" w:date="2017-02-15T14:07:00Z">
              <w:r w:rsidRPr="00441FCA">
                <w:rPr>
                  <w:color w:val="000000"/>
                </w:rPr>
                <w:t>[10]</w:t>
              </w:r>
            </w:ins>
          </w:p>
        </w:tc>
        <w:tc>
          <w:tcPr>
            <w:tcW w:w="1559" w:type="dxa"/>
            <w:vAlign w:val="center"/>
          </w:tcPr>
          <w:p w14:paraId="1A8D4DBC" w14:textId="4CF4DAF4" w:rsidR="001443A2" w:rsidRPr="00441FCA" w:rsidRDefault="001443A2" w:rsidP="00A165D1">
            <w:pPr>
              <w:spacing w:after="0"/>
              <w:jc w:val="both"/>
              <w:rPr>
                <w:ins w:id="104" w:author="SungDuck Chun (LGE) 2" w:date="2017-02-15T14:04:00Z"/>
                <w:color w:val="000000"/>
              </w:rPr>
            </w:pPr>
            <w:ins w:id="105" w:author="SungDuck Chun (LGE) 2" w:date="2017-02-15T14:07:00Z">
              <w:r w:rsidRPr="008057A3">
                <w:rPr>
                  <w:color w:val="000000"/>
                </w:rPr>
                <w:t>[100]</w:t>
              </w:r>
            </w:ins>
          </w:p>
        </w:tc>
      </w:tr>
      <w:tr w:rsidR="006E0C74" w:rsidRPr="0060769A" w14:paraId="43E3AF2E" w14:textId="77777777" w:rsidTr="00E76EFD">
        <w:trPr>
          <w:trHeight w:val="690"/>
          <w:ins w:id="106" w:author="SungDuck 1" w:date="2017-02-16T12:03:00Z"/>
        </w:trPr>
        <w:tc>
          <w:tcPr>
            <w:tcW w:w="1059" w:type="dxa"/>
            <w:vMerge/>
            <w:shd w:val="clear" w:color="auto" w:fill="auto"/>
            <w:vAlign w:val="center"/>
          </w:tcPr>
          <w:p w14:paraId="179E2369" w14:textId="77777777" w:rsidR="006E0C74" w:rsidRDefault="006E0C74" w:rsidP="006E0C74">
            <w:pPr>
              <w:rPr>
                <w:ins w:id="107" w:author="SungDuck 1" w:date="2017-02-16T12:03:00Z"/>
                <w:rFonts w:eastAsia="맑은 고딕"/>
                <w:lang w:eastAsia="ko-KR"/>
              </w:rPr>
            </w:pPr>
          </w:p>
        </w:tc>
        <w:tc>
          <w:tcPr>
            <w:tcW w:w="1063" w:type="dxa"/>
            <w:shd w:val="clear" w:color="auto" w:fill="auto"/>
            <w:vAlign w:val="center"/>
          </w:tcPr>
          <w:p w14:paraId="28C12127" w14:textId="48C43DA2" w:rsidR="00F72DD5" w:rsidRDefault="006E0C74" w:rsidP="006E0C74">
            <w:pPr>
              <w:jc w:val="both"/>
              <w:rPr>
                <w:ins w:id="108" w:author="SungDuck 1" w:date="2017-02-16T12:03:00Z"/>
                <w:rFonts w:eastAsia="맑은 고딕"/>
                <w:lang w:eastAsia="ko-KR"/>
              </w:rPr>
            </w:pPr>
            <w:ins w:id="109" w:author="SungDuck 1" w:date="2017-02-16T12:03:00Z">
              <w:r>
                <w:rPr>
                  <w:rFonts w:eastAsia="맑은 고딕" w:hint="eastAsia"/>
                  <w:lang w:eastAsia="ko-KR"/>
                </w:rPr>
                <w:t>Higher degree of automation</w:t>
              </w:r>
            </w:ins>
          </w:p>
        </w:tc>
        <w:tc>
          <w:tcPr>
            <w:tcW w:w="1134" w:type="dxa"/>
            <w:vAlign w:val="center"/>
          </w:tcPr>
          <w:p w14:paraId="4570667E" w14:textId="77777777" w:rsidR="006E0C74" w:rsidRDefault="006E0C74">
            <w:pPr>
              <w:spacing w:after="0"/>
              <w:jc w:val="both"/>
              <w:rPr>
                <w:ins w:id="110" w:author="SungDuck 1" w:date="2017-02-16T12:05:00Z"/>
                <w:color w:val="000000"/>
              </w:rPr>
            </w:pPr>
            <w:ins w:id="111" w:author="SungDuck 1" w:date="2017-02-16T12:03:00Z">
              <w:r w:rsidRPr="00673E2B">
                <w:rPr>
                  <w:color w:val="000000"/>
                </w:rPr>
                <w:t>[R.</w:t>
              </w:r>
              <w:r>
                <w:rPr>
                  <w:color w:val="000000"/>
                </w:rPr>
                <w:t>5.4</w:t>
              </w:r>
              <w:r w:rsidRPr="00673E2B">
                <w:rPr>
                  <w:color w:val="000000"/>
                </w:rPr>
                <w:t>-00</w:t>
              </w:r>
            </w:ins>
            <w:ins w:id="112" w:author="SungDuck 1" w:date="2017-02-16T12:04:00Z">
              <w:r>
                <w:rPr>
                  <w:color w:val="000000"/>
                </w:rPr>
                <w:t>8</w:t>
              </w:r>
            </w:ins>
            <w:ins w:id="113" w:author="SungDuck 1" w:date="2017-02-16T12:03:00Z">
              <w:r>
                <w:rPr>
                  <w:color w:val="000000"/>
                </w:rPr>
                <w:t>]</w:t>
              </w:r>
            </w:ins>
          </w:p>
          <w:p w14:paraId="14219CE1" w14:textId="06280B63" w:rsidR="00E715A3" w:rsidRPr="00673E2B" w:rsidRDefault="00E715A3">
            <w:pPr>
              <w:spacing w:after="0"/>
              <w:jc w:val="both"/>
              <w:rPr>
                <w:ins w:id="114" w:author="SungDuck 1" w:date="2017-02-16T12:03:00Z"/>
                <w:color w:val="000000"/>
              </w:rPr>
            </w:pPr>
            <w:ins w:id="115" w:author="SungDuck 1" w:date="2017-02-16T12:05:00Z">
              <w:r>
                <w:rPr>
                  <w:rFonts w:eastAsia="맑은 고딕" w:hint="eastAsia"/>
                  <w:lang w:eastAsia="ko-KR"/>
                </w:rPr>
                <w:t xml:space="preserve">(NOTE </w:t>
              </w:r>
            </w:ins>
            <w:ins w:id="116" w:author="SungDuck 1" w:date="2017-02-16T12:08:00Z">
              <w:r w:rsidR="00E64081">
                <w:rPr>
                  <w:rFonts w:eastAsia="맑은 고딕"/>
                  <w:lang w:eastAsia="ko-KR"/>
                </w:rPr>
                <w:t>3</w:t>
              </w:r>
            </w:ins>
            <w:ins w:id="117" w:author="SungDuck 1" w:date="2017-02-16T12:05:00Z">
              <w:r>
                <w:rPr>
                  <w:rFonts w:eastAsia="맑은 고딕" w:hint="eastAsia"/>
                  <w:lang w:eastAsia="ko-KR"/>
                </w:rPr>
                <w:t>)</w:t>
              </w:r>
            </w:ins>
          </w:p>
        </w:tc>
        <w:tc>
          <w:tcPr>
            <w:tcW w:w="992" w:type="dxa"/>
            <w:vAlign w:val="center"/>
          </w:tcPr>
          <w:p w14:paraId="688C10B1" w14:textId="77777777" w:rsidR="006E0C74" w:rsidRPr="00441FCA" w:rsidDel="006219ED" w:rsidRDefault="006E0C74" w:rsidP="006E0C74">
            <w:pPr>
              <w:spacing w:after="0"/>
              <w:jc w:val="both"/>
              <w:rPr>
                <w:ins w:id="118" w:author="SungDuck 1" w:date="2017-02-16T12:03:00Z"/>
                <w:color w:val="000000"/>
              </w:rPr>
            </w:pPr>
          </w:p>
        </w:tc>
        <w:tc>
          <w:tcPr>
            <w:tcW w:w="1134" w:type="dxa"/>
            <w:vAlign w:val="center"/>
          </w:tcPr>
          <w:p w14:paraId="606955E7" w14:textId="77777777" w:rsidR="006E0C74" w:rsidRPr="00441FCA" w:rsidRDefault="006E0C74" w:rsidP="006E0C74">
            <w:pPr>
              <w:spacing w:after="0"/>
              <w:jc w:val="both"/>
              <w:rPr>
                <w:ins w:id="119" w:author="SungDuck 1" w:date="2017-02-16T12:03:00Z"/>
                <w:color w:val="000000"/>
              </w:rPr>
            </w:pPr>
          </w:p>
        </w:tc>
        <w:tc>
          <w:tcPr>
            <w:tcW w:w="850" w:type="dxa"/>
            <w:vAlign w:val="center"/>
          </w:tcPr>
          <w:p w14:paraId="44116592" w14:textId="1562CC3E" w:rsidR="006E0C74" w:rsidRPr="00441FCA" w:rsidRDefault="006E0C74" w:rsidP="006E0C74">
            <w:pPr>
              <w:spacing w:after="0"/>
              <w:jc w:val="both"/>
              <w:rPr>
                <w:ins w:id="120" w:author="SungDuck 1" w:date="2017-02-16T12:03:00Z"/>
                <w:color w:val="000000"/>
              </w:rPr>
            </w:pPr>
            <w:ins w:id="121" w:author="SungDuck 1" w:date="2017-02-16T12:04:00Z">
              <w:r w:rsidRPr="001F6C65">
                <w:rPr>
                  <w:color w:val="000000"/>
                  <w:sz w:val="18"/>
                  <w:szCs w:val="18"/>
                </w:rPr>
                <w:t>[10]</w:t>
              </w:r>
            </w:ins>
          </w:p>
        </w:tc>
        <w:tc>
          <w:tcPr>
            <w:tcW w:w="1418" w:type="dxa"/>
            <w:vAlign w:val="center"/>
          </w:tcPr>
          <w:p w14:paraId="6A726608" w14:textId="0A422491" w:rsidR="006E0C74" w:rsidRPr="008057A3" w:rsidRDefault="006E0C74" w:rsidP="006E0C74">
            <w:pPr>
              <w:spacing w:after="0"/>
              <w:jc w:val="both"/>
              <w:rPr>
                <w:ins w:id="122" w:author="SungDuck 1" w:date="2017-02-16T12:03:00Z"/>
                <w:color w:val="000000"/>
              </w:rPr>
            </w:pPr>
            <w:ins w:id="123" w:author="SungDuck 1" w:date="2017-02-16T12:04:00Z">
              <w:r w:rsidRPr="001F6C65">
                <w:rPr>
                  <w:color w:val="000000"/>
                  <w:sz w:val="18"/>
                  <w:szCs w:val="18"/>
                </w:rPr>
                <w:t>99.99</w:t>
              </w:r>
            </w:ins>
          </w:p>
        </w:tc>
        <w:tc>
          <w:tcPr>
            <w:tcW w:w="992" w:type="dxa"/>
            <w:shd w:val="clear" w:color="auto" w:fill="auto"/>
            <w:vAlign w:val="center"/>
          </w:tcPr>
          <w:p w14:paraId="41C1327F" w14:textId="26819170" w:rsidR="006E0C74" w:rsidRPr="00441FCA" w:rsidRDefault="006E0C74" w:rsidP="006E0C74">
            <w:pPr>
              <w:spacing w:after="0"/>
              <w:jc w:val="both"/>
              <w:rPr>
                <w:ins w:id="124" w:author="SungDuck 1" w:date="2017-02-16T12:03:00Z"/>
                <w:color w:val="000000"/>
              </w:rPr>
            </w:pPr>
            <w:ins w:id="125" w:author="SungDuck 1" w:date="2017-02-16T12:04:00Z">
              <w:r w:rsidRPr="001F6C65">
                <w:rPr>
                  <w:color w:val="000000"/>
                  <w:sz w:val="18"/>
                  <w:szCs w:val="18"/>
                </w:rPr>
                <w:t>[700]</w:t>
              </w:r>
            </w:ins>
          </w:p>
        </w:tc>
        <w:tc>
          <w:tcPr>
            <w:tcW w:w="1559" w:type="dxa"/>
            <w:vAlign w:val="center"/>
          </w:tcPr>
          <w:p w14:paraId="2BBB1A10" w14:textId="1884BACB" w:rsidR="006E0C74" w:rsidRPr="008057A3" w:rsidRDefault="006E0C74">
            <w:pPr>
              <w:spacing w:after="0"/>
              <w:jc w:val="both"/>
              <w:rPr>
                <w:ins w:id="126" w:author="SungDuck 1" w:date="2017-02-16T12:03:00Z"/>
                <w:color w:val="000000"/>
              </w:rPr>
            </w:pPr>
            <w:ins w:id="127" w:author="SungDuck 1" w:date="2017-02-16T12:04:00Z">
              <w:r w:rsidRPr="001F6C65">
                <w:rPr>
                  <w:color w:val="000000"/>
                  <w:sz w:val="18"/>
                  <w:szCs w:val="18"/>
                </w:rPr>
                <w:t>[</w:t>
              </w:r>
            </w:ins>
            <w:ins w:id="128" w:author="SungDuck 2" w:date="2017-02-16T14:52:00Z">
              <w:r w:rsidR="005B14BC">
                <w:rPr>
                  <w:color w:val="000000"/>
                  <w:sz w:val="18"/>
                  <w:szCs w:val="18"/>
                </w:rPr>
                <w:t>500</w:t>
              </w:r>
            </w:ins>
            <w:ins w:id="129" w:author="SungDuck 1" w:date="2017-02-16T12:05:00Z">
              <w:del w:id="130" w:author="SungDuck 2" w:date="2017-02-16T14:51:00Z">
                <w:r w:rsidR="00F72DD5" w:rsidDel="005B14BC">
                  <w:rPr>
                    <w:color w:val="000000"/>
                    <w:sz w:val="18"/>
                    <w:szCs w:val="18"/>
                  </w:rPr>
                  <w:delText>TBD</w:delText>
                </w:r>
              </w:del>
            </w:ins>
            <w:ins w:id="131" w:author="SungDuck 1" w:date="2017-02-16T12:04:00Z">
              <w:r w:rsidRPr="001F6C65">
                <w:rPr>
                  <w:color w:val="000000"/>
                  <w:sz w:val="18"/>
                  <w:szCs w:val="18"/>
                </w:rPr>
                <w:t>]</w:t>
              </w:r>
            </w:ins>
          </w:p>
        </w:tc>
      </w:tr>
      <w:tr w:rsidR="00A165D1" w:rsidRPr="0060769A" w14:paraId="502153DE" w14:textId="77777777" w:rsidTr="005B539D">
        <w:trPr>
          <w:trHeight w:val="690"/>
        </w:trPr>
        <w:tc>
          <w:tcPr>
            <w:tcW w:w="10201" w:type="dxa"/>
            <w:gridSpan w:val="9"/>
            <w:shd w:val="clear" w:color="auto" w:fill="auto"/>
            <w:vAlign w:val="center"/>
          </w:tcPr>
          <w:p w14:paraId="7B7199F2" w14:textId="502BC75C" w:rsidR="00A165D1" w:rsidRDefault="00A165D1" w:rsidP="00A165D1">
            <w:pPr>
              <w:spacing w:after="0"/>
              <w:jc w:val="both"/>
              <w:rPr>
                <w:rFonts w:eastAsia="맑은 고딕"/>
                <w:color w:val="000000"/>
                <w:lang w:eastAsia="ko-KR"/>
              </w:rPr>
            </w:pPr>
            <w:r>
              <w:rPr>
                <w:rFonts w:eastAsia="맑은 고딕" w:hint="eastAsia"/>
                <w:color w:val="000000"/>
                <w:lang w:eastAsia="ko-KR"/>
              </w:rPr>
              <w:t>NOTE 1: This is peak data rate.</w:t>
            </w:r>
          </w:p>
          <w:p w14:paraId="70C61A66" w14:textId="77777777" w:rsidR="00A165D1" w:rsidRDefault="00A165D1" w:rsidP="00A165D1">
            <w:pPr>
              <w:spacing w:after="0"/>
              <w:jc w:val="both"/>
              <w:rPr>
                <w:ins w:id="132" w:author="SungDuck Chun (LGE) 2" w:date="2017-02-15T14:17:00Z"/>
                <w:rFonts w:eastAsia="맑은 고딕"/>
                <w:color w:val="000000"/>
                <w:lang w:eastAsia="ko-KR"/>
              </w:rPr>
            </w:pPr>
            <w:r>
              <w:rPr>
                <w:rFonts w:eastAsia="맑은 고딕" w:hint="eastAsia"/>
                <w:color w:val="000000"/>
                <w:lang w:eastAsia="ko-KR"/>
              </w:rPr>
              <w:t xml:space="preserve">NOTE </w:t>
            </w:r>
            <w:r>
              <w:rPr>
                <w:rFonts w:eastAsia="맑은 고딕"/>
                <w:color w:val="000000"/>
                <w:lang w:eastAsia="ko-KR"/>
              </w:rPr>
              <w:t>2</w:t>
            </w:r>
            <w:r>
              <w:rPr>
                <w:rFonts w:eastAsia="맑은 고딕" w:hint="eastAsia"/>
                <w:color w:val="000000"/>
                <w:lang w:eastAsia="ko-KR"/>
              </w:rPr>
              <w:t>:</w:t>
            </w:r>
            <w:r>
              <w:rPr>
                <w:rFonts w:eastAsia="맑은 고딕"/>
                <w:color w:val="000000"/>
                <w:lang w:eastAsia="ko-KR"/>
              </w:rPr>
              <w:t xml:space="preserve"> This is for imminent collision scenario.</w:t>
            </w:r>
          </w:p>
          <w:p w14:paraId="20A0B3E0" w14:textId="44A3F59E" w:rsidR="006E0C74" w:rsidRPr="00312EB3" w:rsidRDefault="00B51663" w:rsidP="00B51663">
            <w:pPr>
              <w:spacing w:after="0"/>
              <w:jc w:val="both"/>
              <w:rPr>
                <w:rFonts w:eastAsia="맑은 고딕"/>
                <w:color w:val="000000"/>
                <w:lang w:eastAsia="ko-KR"/>
              </w:rPr>
              <w:pPrChange w:id="133" w:author="SungDuck 2" w:date="2017-02-16T14:51:00Z">
                <w:pPr>
                  <w:spacing w:after="0"/>
                  <w:jc w:val="both"/>
                </w:pPr>
              </w:pPrChange>
            </w:pPr>
            <w:ins w:id="134" w:author="SungDuck 2" w:date="2017-02-16T14:50:00Z">
              <w:r>
                <w:rPr>
                  <w:rFonts w:eastAsia="맑은 고딕"/>
                  <w:color w:val="000000"/>
                  <w:lang w:eastAsia="ko-KR"/>
                </w:rPr>
                <w:t xml:space="preserve">Editor’s note: </w:t>
              </w:r>
            </w:ins>
            <w:ins w:id="135" w:author="SungDuck 1" w:date="2017-02-16T12:04:00Z">
              <w:del w:id="136" w:author="SungDuck 2" w:date="2017-02-16T14:51:00Z">
                <w:r w:rsidR="006E0C74" w:rsidDel="00B51663">
                  <w:rPr>
                    <w:rFonts w:eastAsia="맑은 고딕"/>
                    <w:color w:val="000000"/>
                    <w:lang w:eastAsia="ko-KR"/>
                  </w:rPr>
                  <w:delText xml:space="preserve">NOTE </w:delText>
                </w:r>
              </w:del>
            </w:ins>
            <w:ins w:id="137" w:author="SungDuck 1" w:date="2017-02-16T12:08:00Z">
              <w:del w:id="138" w:author="SungDuck 2" w:date="2017-02-16T14:51:00Z">
                <w:r w:rsidR="0062618A" w:rsidDel="00B51663">
                  <w:rPr>
                    <w:rFonts w:eastAsia="맑은 고딕"/>
                    <w:color w:val="000000"/>
                    <w:lang w:eastAsia="ko-KR"/>
                  </w:rPr>
                  <w:delText>3</w:delText>
                </w:r>
              </w:del>
            </w:ins>
            <w:ins w:id="139" w:author="SungDuck 1" w:date="2017-02-16T12:04:00Z">
              <w:del w:id="140" w:author="SungDuck 2" w:date="2017-02-16T14:51:00Z">
                <w:r w:rsidR="006E0C74" w:rsidDel="00B51663">
                  <w:rPr>
                    <w:rFonts w:eastAsia="맑은 고딕"/>
                    <w:color w:val="000000"/>
                    <w:lang w:eastAsia="ko-KR"/>
                  </w:rPr>
                  <w:delText xml:space="preserve">: </w:delText>
                </w:r>
              </w:del>
            </w:ins>
            <w:ins w:id="141" w:author="SungDuck 1" w:date="2017-02-16T12:05:00Z">
              <w:r w:rsidR="00E715A3">
                <w:rPr>
                  <w:rFonts w:eastAsia="맑은 고딕"/>
                  <w:color w:val="000000"/>
                  <w:lang w:eastAsia="ko-KR"/>
                </w:rPr>
                <w:t>The KPI values</w:t>
              </w:r>
            </w:ins>
            <w:ins w:id="142" w:author="SungDuck 1" w:date="2017-02-16T12:09:00Z">
              <w:r w:rsidR="00D90C8F">
                <w:rPr>
                  <w:rFonts w:eastAsia="맑은 고딕"/>
                  <w:color w:val="000000"/>
                  <w:lang w:eastAsia="ko-KR"/>
                </w:rPr>
                <w:t xml:space="preserve"> (e.g. data rate, minimum required communication range)</w:t>
              </w:r>
            </w:ins>
            <w:ins w:id="143" w:author="SungDuck 1" w:date="2017-02-16T12:05:00Z">
              <w:r w:rsidR="00E715A3">
                <w:rPr>
                  <w:rFonts w:eastAsia="맑은 고딕"/>
                  <w:color w:val="000000"/>
                  <w:lang w:eastAsia="ko-KR"/>
                </w:rPr>
                <w:t xml:space="preserve"> in </w:t>
              </w:r>
              <w:del w:id="144" w:author="SungDuck 2" w:date="2017-02-16T14:51:00Z">
                <w:r w:rsidR="00E715A3" w:rsidDel="00B51663">
                  <w:rPr>
                    <w:rFonts w:eastAsia="맑은 고딕"/>
                    <w:color w:val="000000"/>
                    <w:lang w:eastAsia="ko-KR"/>
                  </w:rPr>
                  <w:delText xml:space="preserve">this </w:delText>
                </w:r>
              </w:del>
            </w:ins>
            <w:ins w:id="145" w:author="SungDuck 1" w:date="2017-02-16T12:06:00Z">
              <w:r w:rsidR="00845919">
                <w:rPr>
                  <w:rFonts w:eastAsia="맑은 고딕"/>
                  <w:color w:val="000000"/>
                  <w:lang w:eastAsia="ko-KR"/>
                </w:rPr>
                <w:t xml:space="preserve">requirement </w:t>
              </w:r>
            </w:ins>
            <w:ins w:id="146" w:author="SungDuck 2" w:date="2017-02-16T14:51:00Z">
              <w:r>
                <w:rPr>
                  <w:rFonts w:eastAsia="맑은 고딕"/>
                  <w:color w:val="000000"/>
                  <w:lang w:eastAsia="ko-KR"/>
                </w:rPr>
                <w:t xml:space="preserve">[R.5.4-008] </w:t>
              </w:r>
            </w:ins>
            <w:ins w:id="147" w:author="SungDuck 1" w:date="2017-02-16T12:08:00Z">
              <w:r w:rsidR="008D738E">
                <w:rPr>
                  <w:rFonts w:eastAsia="맑은 고딕"/>
                  <w:color w:val="000000"/>
                  <w:lang w:eastAsia="ko-KR"/>
                </w:rPr>
                <w:t>need</w:t>
              </w:r>
              <w:del w:id="148" w:author="SungDuck 2" w:date="2017-02-16T14:51:00Z">
                <w:r w:rsidR="008D738E" w:rsidDel="00B51663">
                  <w:rPr>
                    <w:rFonts w:eastAsia="맑은 고딕"/>
                    <w:color w:val="000000"/>
                    <w:lang w:eastAsia="ko-KR"/>
                  </w:rPr>
                  <w:delText>s</w:delText>
                </w:r>
              </w:del>
              <w:r w:rsidR="008D738E">
                <w:rPr>
                  <w:rFonts w:eastAsia="맑은 고딕"/>
                  <w:color w:val="000000"/>
                  <w:lang w:eastAsia="ko-KR"/>
                </w:rPr>
                <w:t xml:space="preserve"> update</w:t>
              </w:r>
              <w:r w:rsidR="00D90C8F">
                <w:rPr>
                  <w:rFonts w:eastAsia="맑은 고딕"/>
                  <w:color w:val="000000"/>
                  <w:lang w:eastAsia="ko-KR"/>
                </w:rPr>
                <w:t xml:space="preserve"> based on further study.</w:t>
              </w:r>
            </w:ins>
          </w:p>
        </w:tc>
      </w:tr>
    </w:tbl>
    <w:p w14:paraId="75EDFAF2" w14:textId="77777777" w:rsidR="00707735" w:rsidRDefault="00707735" w:rsidP="00E012B3">
      <w:pPr>
        <w:keepNext/>
        <w:keepLines/>
        <w:spacing w:before="180"/>
        <w:ind w:left="1134" w:hanging="1134"/>
        <w:outlineLvl w:val="1"/>
        <w:rPr>
          <w:ins w:id="149" w:author="SungDuck Chun (LGE)" w:date="2017-02-14T17:43:00Z"/>
          <w:rFonts w:ascii="Arial" w:eastAsia="맑은 고딕" w:hAnsi="Arial"/>
          <w:sz w:val="32"/>
          <w:lang w:val="x-none" w:eastAsia="ko-KR"/>
        </w:rPr>
      </w:pPr>
    </w:p>
    <w:p w14:paraId="064976D2" w14:textId="4F10D0BF" w:rsidR="00124BF7" w:rsidRDefault="00124BF7" w:rsidP="00E012B3">
      <w:pPr>
        <w:keepNext/>
        <w:keepLines/>
        <w:spacing w:before="180"/>
        <w:ind w:left="1134" w:hanging="1134"/>
        <w:outlineLvl w:val="1"/>
        <w:rPr>
          <w:rFonts w:ascii="Arial" w:eastAsia="맑은 고딕" w:hAnsi="Arial"/>
          <w:sz w:val="32"/>
          <w:lang w:val="x-none" w:eastAsia="ko-KR"/>
        </w:rPr>
      </w:pPr>
    </w:p>
    <w:p w14:paraId="45C11EF5" w14:textId="77777777" w:rsidR="00707735" w:rsidRDefault="00707735" w:rsidP="00E012B3">
      <w:pPr>
        <w:keepNext/>
        <w:keepLines/>
        <w:spacing w:before="180"/>
        <w:ind w:left="1134" w:hanging="1134"/>
        <w:outlineLvl w:val="1"/>
        <w:rPr>
          <w:rFonts w:ascii="Arial" w:eastAsia="맑은 고딕" w:hAnsi="Arial"/>
          <w:sz w:val="32"/>
          <w:lang w:val="x-none" w:eastAsia="ko-KR"/>
        </w:rPr>
      </w:pPr>
    </w:p>
    <w:p w14:paraId="129CBF67" w14:textId="77777777" w:rsidR="00707735" w:rsidRDefault="00707735" w:rsidP="00707735">
      <w:pPr>
        <w:rPr>
          <w:rFonts w:ascii="Arial" w:eastAsia="맑은 고딕" w:hAnsi="Arial" w:cs="Arial"/>
          <w:lang w:eastAsia="ko-KR"/>
        </w:rPr>
      </w:pPr>
      <w:r w:rsidRPr="00A57029">
        <w:rPr>
          <w:rFonts w:ascii="Arial" w:eastAsia="MS Mincho" w:hAnsi="Arial" w:cs="Arial"/>
          <w:color w:val="FF0000"/>
          <w:sz w:val="32"/>
          <w:szCs w:val="24"/>
          <w:lang w:eastAsia="ja-JP"/>
        </w:rPr>
        <w:t>------------------------------------------------------------------------------------------------</w:t>
      </w:r>
    </w:p>
    <w:p w14:paraId="22677C01" w14:textId="6A41B6C7" w:rsidR="00707735" w:rsidRPr="00353816" w:rsidRDefault="00707735" w:rsidP="00707735">
      <w:pPr>
        <w:spacing w:after="0"/>
        <w:rPr>
          <w:rFonts w:ascii="Arial" w:eastAsia="맑은 고딕" w:hAnsi="Arial" w:cs="Arial"/>
          <w:lang w:eastAsia="ko-KR"/>
        </w:rPr>
      </w:pPr>
      <w:r w:rsidRPr="00A57029">
        <w:rPr>
          <w:rFonts w:ascii="Arial" w:eastAsia="MS Mincho" w:hAnsi="Arial" w:cs="Arial"/>
          <w:color w:val="FF0000"/>
          <w:sz w:val="32"/>
          <w:szCs w:val="24"/>
          <w:lang w:eastAsia="ja-JP"/>
        </w:rPr>
        <w:t xml:space="preserve">------------------------------ START of </w:t>
      </w:r>
      <w:r>
        <w:rPr>
          <w:rFonts w:ascii="Arial" w:eastAsia="MS Mincho" w:hAnsi="Arial" w:cs="Arial"/>
          <w:color w:val="FF0000"/>
          <w:sz w:val="32"/>
          <w:szCs w:val="24"/>
          <w:lang w:eastAsia="ja-JP"/>
        </w:rPr>
        <w:t>2</w:t>
      </w:r>
      <w:r w:rsidRPr="00707735">
        <w:rPr>
          <w:rFonts w:ascii="Arial" w:eastAsia="MS Mincho" w:hAnsi="Arial" w:cs="Arial"/>
          <w:color w:val="FF0000"/>
          <w:sz w:val="32"/>
          <w:szCs w:val="24"/>
          <w:vertAlign w:val="superscript"/>
          <w:lang w:eastAsia="ja-JP"/>
        </w:rPr>
        <w:t>nd</w:t>
      </w:r>
      <w:r>
        <w:rPr>
          <w:rFonts w:ascii="Arial" w:eastAsia="MS Mincho" w:hAnsi="Arial" w:cs="Arial"/>
          <w:color w:val="FF0000"/>
          <w:sz w:val="32"/>
          <w:szCs w:val="24"/>
          <w:lang w:eastAsia="ja-JP"/>
        </w:rPr>
        <w:t xml:space="preserve"> </w:t>
      </w:r>
      <w:r w:rsidRPr="00A57029">
        <w:rPr>
          <w:rFonts w:ascii="Arial" w:eastAsia="MS Mincho" w:hAnsi="Arial" w:cs="Arial"/>
          <w:color w:val="FF0000"/>
          <w:sz w:val="32"/>
          <w:szCs w:val="24"/>
          <w:lang w:eastAsia="ja-JP"/>
        </w:rPr>
        <w:t>text Proposal</w:t>
      </w:r>
      <w:r>
        <w:rPr>
          <w:rFonts w:ascii="Arial" w:eastAsia="MS Mincho" w:hAnsi="Arial" w:cs="Arial"/>
          <w:color w:val="FF0000"/>
          <w:sz w:val="32"/>
          <w:szCs w:val="24"/>
          <w:lang w:eastAsia="ja-JP"/>
        </w:rPr>
        <w:t>----------------------------</w:t>
      </w:r>
    </w:p>
    <w:p w14:paraId="770D04EE" w14:textId="77777777" w:rsidR="00707735" w:rsidRDefault="00707735" w:rsidP="00707735">
      <w:pPr>
        <w:rPr>
          <w:rFonts w:ascii="Arial" w:eastAsia="맑은 고딕" w:hAnsi="Arial" w:cs="Arial"/>
          <w:lang w:eastAsia="ko-KR"/>
        </w:rPr>
      </w:pPr>
      <w:r w:rsidRPr="00A57029">
        <w:rPr>
          <w:rFonts w:ascii="Arial" w:eastAsia="MS Mincho" w:hAnsi="Arial" w:cs="Arial"/>
          <w:color w:val="FF0000"/>
          <w:sz w:val="32"/>
          <w:szCs w:val="24"/>
          <w:lang w:eastAsia="ja-JP"/>
        </w:rPr>
        <w:t>------------------------------------------------------------------------------------------------</w:t>
      </w:r>
    </w:p>
    <w:p w14:paraId="7F2DCD21" w14:textId="77777777" w:rsidR="002361DD" w:rsidRPr="004D3578" w:rsidRDefault="002361DD" w:rsidP="002361DD">
      <w:pPr>
        <w:pStyle w:val="8"/>
      </w:pPr>
      <w:bookmarkStart w:id="150" w:name="_Toc408371104"/>
      <w:r w:rsidRPr="004D3578">
        <w:t>Annex &lt;</w:t>
      </w:r>
      <w:r>
        <w:t>X</w:t>
      </w:r>
      <w:r w:rsidRPr="004D3578">
        <w:t>&gt; (informative):</w:t>
      </w:r>
      <w:r w:rsidRPr="004D3578">
        <w:br/>
        <w:t>&lt;</w:t>
      </w:r>
      <w:r>
        <w:t>Background information on service Requirements</w:t>
      </w:r>
      <w:r w:rsidRPr="004D3578">
        <w:t>&gt;</w:t>
      </w:r>
      <w:bookmarkEnd w:id="150"/>
    </w:p>
    <w:p w14:paraId="1B23571D" w14:textId="77777777" w:rsidR="002361DD" w:rsidRPr="004D3578" w:rsidRDefault="002361DD" w:rsidP="002361DD">
      <w:r>
        <w:t>For each requirement in this specification, Table X-1 indicates reference to the consolidated potential requirements in TR 22.886</w:t>
      </w:r>
      <w:r w:rsidRPr="002F683B">
        <w:t>:</w:t>
      </w:r>
    </w:p>
    <w:p w14:paraId="35D1AB35" w14:textId="77777777" w:rsidR="002361DD" w:rsidRDefault="002361DD" w:rsidP="002361DD">
      <w:pPr>
        <w:pStyle w:val="TH"/>
      </w:pPr>
      <w:r w:rsidRPr="00747428">
        <w:t xml:space="preserve">Table </w:t>
      </w:r>
      <w:r>
        <w:t>X-1 Reference information for requirements</w:t>
      </w:r>
    </w:p>
    <w:tbl>
      <w:tblPr>
        <w:tblW w:w="75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98"/>
        <w:gridCol w:w="3742"/>
      </w:tblGrid>
      <w:tr w:rsidR="002361DD" w:rsidRPr="003311B3" w14:paraId="31EA6204" w14:textId="77777777" w:rsidTr="0002688F">
        <w:trPr>
          <w:trHeight w:val="274"/>
          <w:jc w:val="center"/>
        </w:trPr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A1E885" w14:textId="77777777" w:rsidR="002361DD" w:rsidRPr="00747428" w:rsidRDefault="002361DD" w:rsidP="0002688F">
            <w:pPr>
              <w:pStyle w:val="TAH"/>
            </w:pPr>
            <w:r>
              <w:rPr>
                <w:rFonts w:hint="eastAsia"/>
              </w:rPr>
              <w:t>R</w:t>
            </w:r>
            <w:r>
              <w:t>equirement</w:t>
            </w:r>
            <w:r>
              <w:rPr>
                <w:rFonts w:hint="eastAsia"/>
              </w:rPr>
              <w:t xml:space="preserve"> #</w:t>
            </w:r>
            <w:r>
              <w:t xml:space="preserve"> in this specification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9620F1C" w14:textId="77777777" w:rsidR="002361DD" w:rsidRPr="003311B3" w:rsidRDefault="002361DD" w:rsidP="0002688F">
            <w:pPr>
              <w:pStyle w:val="TAH"/>
              <w:rPr>
                <w:rFonts w:eastAsia="맑은 고딕"/>
                <w:lang w:eastAsia="ko-KR"/>
              </w:rPr>
            </w:pPr>
            <w:r>
              <w:rPr>
                <w:rFonts w:eastAsia="맑은 고딕"/>
                <w:lang w:eastAsia="ko-KR"/>
              </w:rPr>
              <w:t>C</w:t>
            </w:r>
            <w:r w:rsidRPr="003311B3">
              <w:rPr>
                <w:rFonts w:eastAsia="맑은 고딕"/>
                <w:lang w:eastAsia="ko-KR"/>
              </w:rPr>
              <w:t>PR #</w:t>
            </w:r>
            <w:r>
              <w:rPr>
                <w:rFonts w:eastAsia="맑은 고딕"/>
                <w:lang w:eastAsia="ko-KR"/>
              </w:rPr>
              <w:t xml:space="preserve"> in TR 22.886</w:t>
            </w:r>
          </w:p>
        </w:tc>
      </w:tr>
      <w:tr w:rsidR="002361DD" w:rsidRPr="003311B3" w14:paraId="6D2C99FD" w14:textId="77777777" w:rsidTr="0002688F">
        <w:trPr>
          <w:trHeight w:val="23"/>
          <w:jc w:val="center"/>
        </w:trPr>
        <w:tc>
          <w:tcPr>
            <w:tcW w:w="3798" w:type="dxa"/>
            <w:shd w:val="clear" w:color="auto" w:fill="auto"/>
            <w:vAlign w:val="center"/>
          </w:tcPr>
          <w:p w14:paraId="07BEF9D1" w14:textId="039D6AF6" w:rsidR="002361DD" w:rsidRPr="003311B3" w:rsidRDefault="002361DD" w:rsidP="00A62122">
            <w:pPr>
              <w:spacing w:after="0"/>
              <w:jc w:val="both"/>
              <w:rPr>
                <w:rFonts w:eastAsia="맑은 고딕"/>
                <w:color w:val="000000"/>
                <w:lang w:eastAsia="ko-KR"/>
              </w:rPr>
            </w:pPr>
            <w:r w:rsidRPr="00E00B02">
              <w:rPr>
                <w:color w:val="000000"/>
              </w:rPr>
              <w:t>[</w:t>
            </w:r>
            <w:r>
              <w:rPr>
                <w:color w:val="000000"/>
              </w:rPr>
              <w:t>R.5.</w:t>
            </w:r>
            <w:r w:rsidR="00A62122">
              <w:rPr>
                <w:color w:val="000000"/>
              </w:rPr>
              <w:t>4</w:t>
            </w:r>
            <w:r w:rsidRPr="00E00B02">
              <w:rPr>
                <w:color w:val="000000"/>
              </w:rPr>
              <w:t>-00</w:t>
            </w:r>
            <w:r>
              <w:rPr>
                <w:color w:val="000000"/>
              </w:rPr>
              <w:t>1</w:t>
            </w:r>
            <w:r w:rsidRPr="00E00B02">
              <w:rPr>
                <w:color w:val="000000"/>
              </w:rPr>
              <w:t>]</w:t>
            </w:r>
          </w:p>
        </w:tc>
        <w:tc>
          <w:tcPr>
            <w:tcW w:w="3742" w:type="dxa"/>
            <w:vAlign w:val="center"/>
          </w:tcPr>
          <w:p w14:paraId="5E9AA158" w14:textId="2CEB0306" w:rsidR="002361DD" w:rsidRPr="003311B3" w:rsidRDefault="002361DD" w:rsidP="00144015">
            <w:pPr>
              <w:spacing w:after="0"/>
              <w:jc w:val="both"/>
              <w:rPr>
                <w:color w:val="000000"/>
              </w:rPr>
            </w:pPr>
            <w:r w:rsidRPr="00413677">
              <w:t>[CPR.</w:t>
            </w:r>
            <w:r w:rsidR="00A62122">
              <w:t>E</w:t>
            </w:r>
            <w:r w:rsidRPr="00413677">
              <w:t>-00</w:t>
            </w:r>
            <w:r w:rsidR="00144015">
              <w:t>2</w:t>
            </w:r>
            <w:r w:rsidRPr="00413677">
              <w:t>]</w:t>
            </w:r>
            <w:r w:rsidRPr="00413677">
              <w:tab/>
            </w:r>
          </w:p>
        </w:tc>
      </w:tr>
      <w:tr w:rsidR="002361DD" w:rsidRPr="003311B3" w14:paraId="5E50894B" w14:textId="77777777" w:rsidTr="0002688F">
        <w:trPr>
          <w:trHeight w:val="21"/>
          <w:jc w:val="center"/>
        </w:trPr>
        <w:tc>
          <w:tcPr>
            <w:tcW w:w="3798" w:type="dxa"/>
            <w:shd w:val="clear" w:color="auto" w:fill="auto"/>
            <w:vAlign w:val="center"/>
          </w:tcPr>
          <w:p w14:paraId="631C63C3" w14:textId="7BF593CD" w:rsidR="002361DD" w:rsidRPr="003311B3" w:rsidRDefault="002361DD" w:rsidP="00A62122">
            <w:pPr>
              <w:spacing w:after="0"/>
              <w:jc w:val="both"/>
              <w:rPr>
                <w:color w:val="000000"/>
              </w:rPr>
            </w:pPr>
            <w:r w:rsidRPr="00E00B02">
              <w:rPr>
                <w:color w:val="000000"/>
              </w:rPr>
              <w:t>[</w:t>
            </w:r>
            <w:r>
              <w:rPr>
                <w:color w:val="000000"/>
              </w:rPr>
              <w:t>R.5.</w:t>
            </w:r>
            <w:r w:rsidR="00A62122">
              <w:rPr>
                <w:color w:val="000000"/>
              </w:rPr>
              <w:t>4</w:t>
            </w:r>
            <w:r w:rsidRPr="00E00B02">
              <w:rPr>
                <w:color w:val="000000"/>
              </w:rPr>
              <w:t>-00</w:t>
            </w:r>
            <w:r>
              <w:rPr>
                <w:color w:val="000000"/>
              </w:rPr>
              <w:t>2</w:t>
            </w:r>
            <w:r w:rsidRPr="00E00B02">
              <w:rPr>
                <w:color w:val="000000"/>
              </w:rPr>
              <w:t>]</w:t>
            </w:r>
          </w:p>
        </w:tc>
        <w:tc>
          <w:tcPr>
            <w:tcW w:w="3742" w:type="dxa"/>
            <w:vAlign w:val="center"/>
          </w:tcPr>
          <w:p w14:paraId="532C1C8F" w14:textId="6D9C17AA" w:rsidR="002361DD" w:rsidRPr="003311B3" w:rsidRDefault="002361DD" w:rsidP="00E431ED">
            <w:pPr>
              <w:spacing w:after="0"/>
              <w:jc w:val="both"/>
              <w:rPr>
                <w:color w:val="000000"/>
              </w:rPr>
            </w:pPr>
            <w:r w:rsidRPr="00413677">
              <w:t>[CPR.</w:t>
            </w:r>
            <w:r w:rsidR="00A62122">
              <w:t>E</w:t>
            </w:r>
            <w:r w:rsidRPr="00413677">
              <w:t>-00</w:t>
            </w:r>
            <w:ins w:id="151" w:author="SungDuck Chun (LGE) 2" w:date="2017-02-15T14:21:00Z">
              <w:r w:rsidR="007641C0">
                <w:t>1</w:t>
              </w:r>
            </w:ins>
            <w:del w:id="152" w:author="SungDuck Chun (LGE) 2" w:date="2017-02-15T14:21:00Z">
              <w:r w:rsidR="00E431ED" w:rsidDel="007641C0">
                <w:delText>7</w:delText>
              </w:r>
            </w:del>
            <w:r w:rsidRPr="00413677">
              <w:t>]</w:t>
            </w:r>
            <w:r w:rsidRPr="00413677">
              <w:tab/>
            </w:r>
          </w:p>
        </w:tc>
      </w:tr>
      <w:tr w:rsidR="009B243C" w:rsidRPr="003311B3" w14:paraId="224138BE" w14:textId="77777777" w:rsidTr="0002688F">
        <w:trPr>
          <w:trHeight w:val="21"/>
          <w:jc w:val="center"/>
        </w:trPr>
        <w:tc>
          <w:tcPr>
            <w:tcW w:w="3798" w:type="dxa"/>
            <w:shd w:val="clear" w:color="auto" w:fill="auto"/>
            <w:vAlign w:val="center"/>
          </w:tcPr>
          <w:p w14:paraId="52AFD8F0" w14:textId="02057BFF" w:rsidR="009B243C" w:rsidRPr="003311B3" w:rsidRDefault="009B243C" w:rsidP="009B243C">
            <w:pPr>
              <w:spacing w:after="0"/>
              <w:jc w:val="both"/>
              <w:rPr>
                <w:color w:val="000000"/>
              </w:rPr>
            </w:pPr>
            <w:r w:rsidRPr="00E00B02">
              <w:rPr>
                <w:color w:val="000000"/>
              </w:rPr>
              <w:t>[</w:t>
            </w:r>
            <w:r>
              <w:rPr>
                <w:color w:val="000000"/>
              </w:rPr>
              <w:t>R.5.4</w:t>
            </w:r>
            <w:r w:rsidRPr="00E00B02">
              <w:rPr>
                <w:color w:val="000000"/>
              </w:rPr>
              <w:t>-00</w:t>
            </w:r>
            <w:r>
              <w:rPr>
                <w:color w:val="000000"/>
              </w:rPr>
              <w:t>3</w:t>
            </w:r>
            <w:r w:rsidRPr="00E00B02">
              <w:rPr>
                <w:color w:val="000000"/>
              </w:rPr>
              <w:t>]</w:t>
            </w:r>
          </w:p>
        </w:tc>
        <w:tc>
          <w:tcPr>
            <w:tcW w:w="3742" w:type="dxa"/>
            <w:vAlign w:val="center"/>
          </w:tcPr>
          <w:p w14:paraId="3F224F19" w14:textId="29042CC1" w:rsidR="009B243C" w:rsidRPr="003311B3" w:rsidRDefault="00144015" w:rsidP="00144015">
            <w:pPr>
              <w:spacing w:after="0"/>
              <w:jc w:val="both"/>
              <w:rPr>
                <w:color w:val="000000"/>
              </w:rPr>
            </w:pPr>
            <w:r w:rsidRPr="00413677">
              <w:t>[CPR.</w:t>
            </w:r>
            <w:r>
              <w:t>E</w:t>
            </w:r>
            <w:r w:rsidRPr="00413677">
              <w:t>-00</w:t>
            </w:r>
            <w:ins w:id="153" w:author="SungDuck Chun (LGE) 2" w:date="2017-02-15T14:21:00Z">
              <w:r w:rsidR="007641C0">
                <w:t>3</w:t>
              </w:r>
            </w:ins>
            <w:del w:id="154" w:author="SungDuck Chun (LGE) 2" w:date="2017-02-15T14:21:00Z">
              <w:r w:rsidDel="007641C0">
                <w:delText>1</w:delText>
              </w:r>
            </w:del>
            <w:r w:rsidRPr="00413677">
              <w:t>]</w:t>
            </w:r>
            <w:r w:rsidRPr="00413677">
              <w:tab/>
            </w:r>
          </w:p>
        </w:tc>
      </w:tr>
      <w:tr w:rsidR="009B243C" w:rsidRPr="003311B3" w14:paraId="4B8885E6" w14:textId="77777777" w:rsidTr="0002688F">
        <w:trPr>
          <w:trHeight w:val="21"/>
          <w:jc w:val="center"/>
        </w:trPr>
        <w:tc>
          <w:tcPr>
            <w:tcW w:w="3798" w:type="dxa"/>
            <w:shd w:val="clear" w:color="auto" w:fill="auto"/>
            <w:vAlign w:val="center"/>
          </w:tcPr>
          <w:p w14:paraId="37139373" w14:textId="72EA24E2" w:rsidR="009B243C" w:rsidRPr="003311B3" w:rsidRDefault="009B243C" w:rsidP="009B243C">
            <w:pPr>
              <w:spacing w:after="0"/>
              <w:jc w:val="both"/>
              <w:rPr>
                <w:color w:val="000000"/>
              </w:rPr>
            </w:pPr>
            <w:r w:rsidRPr="00E00B02">
              <w:rPr>
                <w:color w:val="000000"/>
              </w:rPr>
              <w:t>[</w:t>
            </w:r>
            <w:r>
              <w:rPr>
                <w:color w:val="000000"/>
              </w:rPr>
              <w:t>R.5.4</w:t>
            </w:r>
            <w:r w:rsidRPr="00E00B02">
              <w:rPr>
                <w:color w:val="000000"/>
              </w:rPr>
              <w:t>-00</w:t>
            </w:r>
            <w:r>
              <w:rPr>
                <w:color w:val="000000"/>
              </w:rPr>
              <w:t>4</w:t>
            </w:r>
            <w:r w:rsidRPr="00E00B02">
              <w:rPr>
                <w:color w:val="000000"/>
              </w:rPr>
              <w:t>]</w:t>
            </w:r>
          </w:p>
        </w:tc>
        <w:tc>
          <w:tcPr>
            <w:tcW w:w="3742" w:type="dxa"/>
            <w:vAlign w:val="center"/>
          </w:tcPr>
          <w:p w14:paraId="050C7F9E" w14:textId="625761FA" w:rsidR="009B243C" w:rsidRPr="003311B3" w:rsidRDefault="00144015" w:rsidP="00144015">
            <w:pPr>
              <w:spacing w:after="0"/>
              <w:jc w:val="both"/>
              <w:rPr>
                <w:color w:val="000000"/>
              </w:rPr>
            </w:pPr>
            <w:r w:rsidRPr="00413677">
              <w:t>[CPR.</w:t>
            </w:r>
            <w:r>
              <w:t>E</w:t>
            </w:r>
            <w:r w:rsidRPr="00413677">
              <w:t>-00</w:t>
            </w:r>
            <w:ins w:id="155" w:author="SungDuck Chun (LGE) 2" w:date="2017-02-15T14:21:00Z">
              <w:r w:rsidR="007641C0">
                <w:t>4</w:t>
              </w:r>
            </w:ins>
            <w:del w:id="156" w:author="SungDuck Chun (LGE) 2" w:date="2017-02-15T14:21:00Z">
              <w:r w:rsidDel="007641C0">
                <w:delText>3</w:delText>
              </w:r>
            </w:del>
            <w:r w:rsidRPr="00413677">
              <w:t>]</w:t>
            </w:r>
            <w:r w:rsidRPr="00413677">
              <w:tab/>
            </w:r>
          </w:p>
        </w:tc>
      </w:tr>
      <w:tr w:rsidR="009B243C" w:rsidRPr="003311B3" w14:paraId="74517A40" w14:textId="77777777" w:rsidTr="0002688F">
        <w:trPr>
          <w:trHeight w:val="21"/>
          <w:jc w:val="center"/>
        </w:trPr>
        <w:tc>
          <w:tcPr>
            <w:tcW w:w="3798" w:type="dxa"/>
            <w:shd w:val="clear" w:color="auto" w:fill="auto"/>
            <w:vAlign w:val="center"/>
          </w:tcPr>
          <w:p w14:paraId="0366ADE3" w14:textId="62200052" w:rsidR="009B243C" w:rsidRPr="003311B3" w:rsidRDefault="009B243C" w:rsidP="009B243C">
            <w:pPr>
              <w:spacing w:after="0"/>
              <w:jc w:val="both"/>
              <w:rPr>
                <w:color w:val="000000"/>
              </w:rPr>
            </w:pPr>
            <w:r w:rsidRPr="00E00B02">
              <w:rPr>
                <w:color w:val="000000"/>
              </w:rPr>
              <w:t>[</w:t>
            </w:r>
            <w:r>
              <w:rPr>
                <w:color w:val="000000"/>
              </w:rPr>
              <w:t>R.5.4</w:t>
            </w:r>
            <w:r w:rsidRPr="00E00B02">
              <w:rPr>
                <w:color w:val="000000"/>
              </w:rPr>
              <w:t>-00</w:t>
            </w:r>
            <w:r>
              <w:rPr>
                <w:color w:val="000000"/>
              </w:rPr>
              <w:t>5</w:t>
            </w:r>
            <w:r w:rsidRPr="00E00B02">
              <w:rPr>
                <w:color w:val="000000"/>
              </w:rPr>
              <w:t>]</w:t>
            </w:r>
          </w:p>
        </w:tc>
        <w:tc>
          <w:tcPr>
            <w:tcW w:w="3742" w:type="dxa"/>
            <w:vAlign w:val="center"/>
          </w:tcPr>
          <w:p w14:paraId="15298149" w14:textId="19E7855C" w:rsidR="009B243C" w:rsidRPr="003311B3" w:rsidRDefault="00144015" w:rsidP="009B243C">
            <w:pPr>
              <w:spacing w:after="0"/>
              <w:jc w:val="both"/>
              <w:rPr>
                <w:color w:val="000000"/>
              </w:rPr>
            </w:pPr>
            <w:r w:rsidRPr="00413677">
              <w:t>[CPR.</w:t>
            </w:r>
            <w:r>
              <w:t>E</w:t>
            </w:r>
            <w:r w:rsidRPr="00413677">
              <w:t>-00</w:t>
            </w:r>
            <w:ins w:id="157" w:author="SungDuck Chun (LGE) 2" w:date="2017-02-15T14:21:00Z">
              <w:r w:rsidR="007641C0">
                <w:t>5</w:t>
              </w:r>
            </w:ins>
            <w:del w:id="158" w:author="SungDuck Chun (LGE) 2" w:date="2017-02-15T14:21:00Z">
              <w:r w:rsidDel="007641C0">
                <w:delText>4</w:delText>
              </w:r>
            </w:del>
            <w:r w:rsidRPr="00413677">
              <w:t>]</w:t>
            </w:r>
            <w:r w:rsidRPr="00413677">
              <w:tab/>
            </w:r>
          </w:p>
        </w:tc>
      </w:tr>
      <w:tr w:rsidR="009B243C" w:rsidRPr="003311B3" w14:paraId="65E4C668" w14:textId="77777777" w:rsidTr="0002688F">
        <w:trPr>
          <w:trHeight w:val="21"/>
          <w:jc w:val="center"/>
        </w:trPr>
        <w:tc>
          <w:tcPr>
            <w:tcW w:w="3798" w:type="dxa"/>
            <w:shd w:val="clear" w:color="auto" w:fill="auto"/>
            <w:vAlign w:val="center"/>
          </w:tcPr>
          <w:p w14:paraId="74CBD3F2" w14:textId="5DEB575E" w:rsidR="009B243C" w:rsidRPr="003311B3" w:rsidRDefault="009B243C" w:rsidP="009B243C">
            <w:pPr>
              <w:spacing w:after="0"/>
              <w:jc w:val="both"/>
              <w:rPr>
                <w:color w:val="000000"/>
              </w:rPr>
            </w:pPr>
            <w:r w:rsidRPr="00E00B02">
              <w:rPr>
                <w:color w:val="000000"/>
              </w:rPr>
              <w:t>[</w:t>
            </w:r>
            <w:r>
              <w:rPr>
                <w:color w:val="000000"/>
              </w:rPr>
              <w:t>R.5.4</w:t>
            </w:r>
            <w:r w:rsidRPr="00E00B02">
              <w:rPr>
                <w:color w:val="000000"/>
              </w:rPr>
              <w:t>-00</w:t>
            </w:r>
            <w:r>
              <w:rPr>
                <w:color w:val="000000"/>
              </w:rPr>
              <w:t>6</w:t>
            </w:r>
            <w:r w:rsidRPr="00E00B02">
              <w:rPr>
                <w:color w:val="000000"/>
              </w:rPr>
              <w:t>]</w:t>
            </w:r>
          </w:p>
        </w:tc>
        <w:tc>
          <w:tcPr>
            <w:tcW w:w="3742" w:type="dxa"/>
            <w:vAlign w:val="center"/>
          </w:tcPr>
          <w:p w14:paraId="4A8EDDEE" w14:textId="5D219E5B" w:rsidR="009B243C" w:rsidRPr="003311B3" w:rsidRDefault="00144015" w:rsidP="00E431ED">
            <w:pPr>
              <w:spacing w:after="0"/>
              <w:jc w:val="both"/>
              <w:rPr>
                <w:color w:val="000000"/>
              </w:rPr>
            </w:pPr>
            <w:r w:rsidRPr="00413677">
              <w:t>[CPR.</w:t>
            </w:r>
            <w:r>
              <w:t>E</w:t>
            </w:r>
            <w:r w:rsidRPr="00413677">
              <w:t>-00</w:t>
            </w:r>
            <w:ins w:id="159" w:author="SungDuck Chun (LGE) 2" w:date="2017-02-15T14:21:00Z">
              <w:r w:rsidR="00D07FEC">
                <w:t>6</w:t>
              </w:r>
            </w:ins>
            <w:del w:id="160" w:author="SungDuck Chun (LGE) 2" w:date="2017-02-15T14:21:00Z">
              <w:r w:rsidR="00E431ED" w:rsidDel="00D07FEC">
                <w:delText>5</w:delText>
              </w:r>
            </w:del>
            <w:r w:rsidRPr="00413677">
              <w:t>]</w:t>
            </w:r>
            <w:r w:rsidRPr="00413677">
              <w:tab/>
            </w:r>
          </w:p>
        </w:tc>
      </w:tr>
      <w:tr w:rsidR="009B243C" w:rsidRPr="003311B3" w14:paraId="0C503D76" w14:textId="77777777" w:rsidTr="0002688F">
        <w:trPr>
          <w:trHeight w:val="21"/>
          <w:jc w:val="center"/>
        </w:trPr>
        <w:tc>
          <w:tcPr>
            <w:tcW w:w="3798" w:type="dxa"/>
            <w:shd w:val="clear" w:color="auto" w:fill="auto"/>
            <w:vAlign w:val="center"/>
          </w:tcPr>
          <w:p w14:paraId="0B0BDD6B" w14:textId="09630B42" w:rsidR="009B243C" w:rsidRPr="00E00B02" w:rsidRDefault="009B243C" w:rsidP="00144015">
            <w:pPr>
              <w:spacing w:after="0"/>
              <w:jc w:val="both"/>
              <w:rPr>
                <w:color w:val="000000"/>
              </w:rPr>
            </w:pPr>
            <w:r w:rsidRPr="00E00B02">
              <w:rPr>
                <w:color w:val="000000"/>
              </w:rPr>
              <w:t>[</w:t>
            </w:r>
            <w:r>
              <w:rPr>
                <w:color w:val="000000"/>
              </w:rPr>
              <w:t>R.5.4</w:t>
            </w:r>
            <w:r w:rsidRPr="00E00B02">
              <w:rPr>
                <w:color w:val="000000"/>
              </w:rPr>
              <w:t>-00</w:t>
            </w:r>
            <w:r w:rsidR="00144015">
              <w:rPr>
                <w:color w:val="000000"/>
              </w:rPr>
              <w:t>7</w:t>
            </w:r>
            <w:r w:rsidRPr="00E00B02">
              <w:rPr>
                <w:color w:val="000000"/>
              </w:rPr>
              <w:t>]</w:t>
            </w:r>
          </w:p>
        </w:tc>
        <w:tc>
          <w:tcPr>
            <w:tcW w:w="3742" w:type="dxa"/>
            <w:vAlign w:val="center"/>
          </w:tcPr>
          <w:p w14:paraId="5D3ED393" w14:textId="6607DEF4" w:rsidR="009B243C" w:rsidDel="00D07FEC" w:rsidRDefault="00144015" w:rsidP="00D07FEC">
            <w:pPr>
              <w:spacing w:after="0"/>
              <w:jc w:val="both"/>
              <w:rPr>
                <w:del w:id="161" w:author="SungDuck Chun (LGE) 2" w:date="2017-02-15T14:20:00Z"/>
              </w:rPr>
            </w:pPr>
            <w:r w:rsidRPr="00413677">
              <w:t>[CPR.</w:t>
            </w:r>
            <w:r>
              <w:t>E</w:t>
            </w:r>
            <w:r w:rsidRPr="00413677">
              <w:t>-00</w:t>
            </w:r>
            <w:ins w:id="162" w:author="SungDuck Chun (LGE) 2" w:date="2017-02-15T14:20:00Z">
              <w:r w:rsidR="00D07FEC">
                <w:t>7</w:t>
              </w:r>
            </w:ins>
            <w:del w:id="163" w:author="SungDuck Chun (LGE) 2" w:date="2017-02-15T14:20:00Z">
              <w:r w:rsidR="00E431ED" w:rsidDel="00D07FEC">
                <w:delText>6</w:delText>
              </w:r>
            </w:del>
            <w:r w:rsidRPr="00413677">
              <w:t>]</w:t>
            </w:r>
            <w:r w:rsidRPr="00413677">
              <w:tab/>
            </w:r>
          </w:p>
          <w:p w14:paraId="613A154E" w14:textId="5011970A" w:rsidR="003F5B50" w:rsidRPr="003311B3" w:rsidRDefault="003F5B50" w:rsidP="00D07FEC">
            <w:pPr>
              <w:spacing w:after="0"/>
              <w:jc w:val="both"/>
              <w:rPr>
                <w:color w:val="000000"/>
              </w:rPr>
            </w:pPr>
            <w:del w:id="164" w:author="SungDuck Chun (LGE) 2" w:date="2017-02-15T14:20:00Z">
              <w:r w:rsidRPr="00413677" w:rsidDel="00D07FEC">
                <w:delText>[CPR.</w:delText>
              </w:r>
              <w:r w:rsidDel="00D07FEC">
                <w:delText>E</w:delText>
              </w:r>
              <w:r w:rsidRPr="00413677" w:rsidDel="00D07FEC">
                <w:delText>-00</w:delText>
              </w:r>
              <w:r w:rsidDel="00D07FEC">
                <w:delText>8</w:delText>
              </w:r>
              <w:r w:rsidRPr="00413677" w:rsidDel="00D07FEC">
                <w:delText>]</w:delText>
              </w:r>
              <w:r w:rsidRPr="00413677" w:rsidDel="00D07FEC">
                <w:tab/>
              </w:r>
            </w:del>
          </w:p>
        </w:tc>
      </w:tr>
      <w:tr w:rsidR="00CB6A70" w:rsidRPr="003311B3" w14:paraId="7F1EC760" w14:textId="77777777" w:rsidTr="0002688F">
        <w:trPr>
          <w:trHeight w:val="21"/>
          <w:jc w:val="center"/>
          <w:ins w:id="165" w:author="SungDuck 2" w:date="2017-02-16T14:52:00Z"/>
        </w:trPr>
        <w:tc>
          <w:tcPr>
            <w:tcW w:w="3798" w:type="dxa"/>
            <w:shd w:val="clear" w:color="auto" w:fill="auto"/>
            <w:vAlign w:val="center"/>
          </w:tcPr>
          <w:p w14:paraId="67022746" w14:textId="33A913A4" w:rsidR="00CB6A70" w:rsidRPr="00E00B02" w:rsidRDefault="00CB6A70" w:rsidP="00CB6A70">
            <w:pPr>
              <w:spacing w:after="0"/>
              <w:jc w:val="both"/>
              <w:rPr>
                <w:ins w:id="166" w:author="SungDuck 2" w:date="2017-02-16T14:52:00Z"/>
                <w:color w:val="000000"/>
              </w:rPr>
              <w:pPrChange w:id="167" w:author="SungDuck 2" w:date="2017-02-16T14:52:00Z">
                <w:pPr>
                  <w:spacing w:after="0"/>
                  <w:jc w:val="both"/>
                </w:pPr>
              </w:pPrChange>
            </w:pPr>
            <w:ins w:id="168" w:author="SungDuck 2" w:date="2017-02-16T14:52:00Z">
              <w:r w:rsidRPr="00E00B02">
                <w:rPr>
                  <w:color w:val="000000"/>
                </w:rPr>
                <w:t>[</w:t>
              </w:r>
              <w:r>
                <w:rPr>
                  <w:color w:val="000000"/>
                </w:rPr>
                <w:t>R.5.4</w:t>
              </w:r>
              <w:r w:rsidRPr="00E00B02">
                <w:rPr>
                  <w:color w:val="000000"/>
                </w:rPr>
                <w:t>-00</w:t>
              </w:r>
              <w:r>
                <w:rPr>
                  <w:color w:val="000000"/>
                </w:rPr>
                <w:t>8</w:t>
              </w:r>
              <w:r w:rsidRPr="00E00B02">
                <w:rPr>
                  <w:color w:val="000000"/>
                </w:rPr>
                <w:t>]</w:t>
              </w:r>
            </w:ins>
          </w:p>
        </w:tc>
        <w:tc>
          <w:tcPr>
            <w:tcW w:w="3742" w:type="dxa"/>
            <w:vAlign w:val="center"/>
          </w:tcPr>
          <w:p w14:paraId="58A9A4A9" w14:textId="4D99FEDB" w:rsidR="00CB6A70" w:rsidRPr="00413677" w:rsidRDefault="00CB6A70" w:rsidP="00D07FEC">
            <w:pPr>
              <w:spacing w:after="0"/>
              <w:jc w:val="both"/>
              <w:rPr>
                <w:ins w:id="169" w:author="SungDuck 2" w:date="2017-02-16T14:52:00Z"/>
              </w:rPr>
            </w:pPr>
            <w:ins w:id="170" w:author="SungDuck 2" w:date="2017-02-16T14:52:00Z">
              <w:r w:rsidRPr="00413677">
                <w:t>[CPR.</w:t>
              </w:r>
              <w:r>
                <w:t>E</w:t>
              </w:r>
              <w:r w:rsidRPr="00413677">
                <w:t>-00</w:t>
              </w:r>
              <w:r>
                <w:t>8</w:t>
              </w:r>
              <w:bookmarkStart w:id="171" w:name="_GoBack"/>
              <w:bookmarkEnd w:id="171"/>
              <w:r w:rsidRPr="00413677">
                <w:t>]</w:t>
              </w:r>
            </w:ins>
          </w:p>
        </w:tc>
      </w:tr>
    </w:tbl>
    <w:p w14:paraId="3B2A8F84" w14:textId="77777777" w:rsidR="002361DD" w:rsidRDefault="002361DD" w:rsidP="002361DD">
      <w:pPr>
        <w:keepNext/>
        <w:keepLines/>
        <w:spacing w:before="180"/>
        <w:ind w:left="1134" w:hanging="1134"/>
        <w:outlineLvl w:val="1"/>
        <w:rPr>
          <w:rFonts w:ascii="Arial" w:eastAsia="맑은 고딕" w:hAnsi="Arial"/>
          <w:sz w:val="32"/>
          <w:lang w:val="x-none" w:eastAsia="ko-KR"/>
        </w:rPr>
      </w:pPr>
    </w:p>
    <w:p w14:paraId="1CCD7F63" w14:textId="77777777" w:rsidR="00707735" w:rsidRDefault="00707735" w:rsidP="00E012B3">
      <w:pPr>
        <w:keepNext/>
        <w:keepLines/>
        <w:spacing w:before="180"/>
        <w:ind w:left="1134" w:hanging="1134"/>
        <w:outlineLvl w:val="1"/>
        <w:rPr>
          <w:rFonts w:ascii="Arial" w:eastAsia="맑은 고딕" w:hAnsi="Arial"/>
          <w:sz w:val="32"/>
          <w:lang w:val="x-none" w:eastAsia="ko-KR"/>
        </w:rPr>
      </w:pPr>
    </w:p>
    <w:p w14:paraId="4983251B" w14:textId="77777777" w:rsidR="00707735" w:rsidRPr="00E012B3" w:rsidRDefault="00707735" w:rsidP="00E012B3">
      <w:pPr>
        <w:keepNext/>
        <w:keepLines/>
        <w:spacing w:before="180"/>
        <w:ind w:left="1134" w:hanging="1134"/>
        <w:outlineLvl w:val="1"/>
        <w:rPr>
          <w:rFonts w:ascii="Arial" w:eastAsia="맑은 고딕" w:hAnsi="Arial"/>
          <w:sz w:val="32"/>
          <w:lang w:val="x-none" w:eastAsia="ko-KR"/>
        </w:rPr>
      </w:pPr>
    </w:p>
    <w:sectPr w:rsidR="00707735" w:rsidRPr="00E012B3" w:rsidSect="00814EB9">
      <w:footnotePr>
        <w:numRestart w:val="eachSect"/>
      </w:footnotePr>
      <w:pgSz w:w="11907" w:h="16840" w:code="9"/>
      <w:pgMar w:top="720" w:right="720" w:bottom="720" w:left="720" w:header="850" w:footer="340" w:gutter="0"/>
      <w:cols w:space="720"/>
      <w:formProt w:val="0"/>
      <w:docGrid w:linePitch="272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41" w:author="SungDuck Chun (LGE) 2" w:date="2017-02-15T14:04:00Z" w:initials="G">
    <w:p w14:paraId="203430A3" w14:textId="0D3AAD2B" w:rsidR="006E0C74" w:rsidRPr="00FC1804" w:rsidRDefault="006E0C74">
      <w:pPr>
        <w:pStyle w:val="af2"/>
        <w:rPr>
          <w:rFonts w:eastAsia="맑은 고딕"/>
          <w:lang w:eastAsia="ko-KR"/>
        </w:rPr>
      </w:pPr>
      <w:r>
        <w:rPr>
          <w:rStyle w:val="af1"/>
        </w:rPr>
        <w:annotationRef/>
      </w:r>
      <w:r>
        <w:rPr>
          <w:rFonts w:eastAsia="맑은 고딕" w:hint="eastAsia"/>
          <w:noProof/>
          <w:lang w:eastAsia="ko-KR"/>
        </w:rPr>
        <w:t>This column is separated from 'description' column</w:t>
      </w:r>
    </w:p>
  </w:comment>
  <w:comment w:id="79" w:author="SungDuck Chun (LGE) 2" w:date="2017-02-15T14:16:00Z" w:initials="G">
    <w:p w14:paraId="504E1BE8" w14:textId="4A490957" w:rsidR="006E0C74" w:rsidRPr="00853543" w:rsidRDefault="006E0C74">
      <w:pPr>
        <w:pStyle w:val="af2"/>
        <w:rPr>
          <w:rFonts w:ascii="바탕체" w:eastAsia="바탕체" w:hAnsi="바탕체" w:cs="바탕체"/>
          <w:lang w:eastAsia="ko-KR"/>
        </w:rPr>
      </w:pPr>
      <w:r>
        <w:rPr>
          <w:rStyle w:val="af1"/>
        </w:rPr>
        <w:annotationRef/>
      </w:r>
      <w:r>
        <w:rPr>
          <w:rFonts w:ascii="바탕체" w:eastAsia="바탕체" w:hAnsi="바탕체" w:cs="바탕체" w:hint="eastAsia"/>
          <w:noProof/>
          <w:lang w:eastAsia="ko-KR"/>
        </w:rPr>
        <w:t>it was agreed to have separate description for Video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203430A3" w15:done="0"/>
  <w15:commentEx w15:paraId="504E1BE8" w15:done="0"/>
</w15:commentsEx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BEFEBA8" w14:textId="77777777" w:rsidR="00CD6FDE" w:rsidRDefault="00CD6FDE">
      <w:r>
        <w:separator/>
      </w:r>
    </w:p>
  </w:endnote>
  <w:endnote w:type="continuationSeparator" w:id="0">
    <w:p w14:paraId="0EA1D1A4" w14:textId="77777777" w:rsidR="00CD6FDE" w:rsidRDefault="00CD6F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바탕체">
    <w:panose1 w:val="02030609000101010101"/>
    <w:charset w:val="81"/>
    <w:family w:val="roman"/>
    <w:pitch w:val="fixed"/>
    <w:sig w:usb0="B00002AF" w:usb1="69D77CFB" w:usb2="00000030" w:usb3="00000000" w:csb0="000800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5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6A275A5" w14:textId="77777777" w:rsidR="00CD6FDE" w:rsidRDefault="00CD6FDE">
      <w:r>
        <w:separator/>
      </w:r>
    </w:p>
  </w:footnote>
  <w:footnote w:type="continuationSeparator" w:id="0">
    <w:p w14:paraId="4ECB34B9" w14:textId="77777777" w:rsidR="00CD6FDE" w:rsidRDefault="00CD6FD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ED0C05"/>
    <w:multiLevelType w:val="hybridMultilevel"/>
    <w:tmpl w:val="85A8E29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9291C25"/>
    <w:multiLevelType w:val="hybridMultilevel"/>
    <w:tmpl w:val="C0ACFA3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547353"/>
    <w:multiLevelType w:val="hybridMultilevel"/>
    <w:tmpl w:val="FD647334"/>
    <w:lvl w:ilvl="0" w:tplc="D38645F0">
      <w:numFmt w:val="bullet"/>
      <w:lvlText w:val="-"/>
      <w:lvlJc w:val="left"/>
      <w:pPr>
        <w:ind w:left="1004" w:hanging="360"/>
      </w:pPr>
      <w:rPr>
        <w:rFonts w:ascii="Times New Roman" w:eastAsia="Calibr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 w15:restartNumberingAfterBreak="0">
    <w:nsid w:val="0FA60BD1"/>
    <w:multiLevelType w:val="hybridMultilevel"/>
    <w:tmpl w:val="E8E431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2C12A4"/>
    <w:multiLevelType w:val="hybridMultilevel"/>
    <w:tmpl w:val="C12E8B54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1E53602"/>
    <w:multiLevelType w:val="hybridMultilevel"/>
    <w:tmpl w:val="550E4EDC"/>
    <w:lvl w:ilvl="0" w:tplc="0874BA08">
      <w:start w:val="5"/>
      <w:numFmt w:val="bullet"/>
      <w:lvlText w:val="-"/>
      <w:lvlJc w:val="left"/>
      <w:pPr>
        <w:ind w:left="9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6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0" w:hanging="360"/>
      </w:pPr>
      <w:rPr>
        <w:rFonts w:ascii="Wingdings" w:hAnsi="Wingdings" w:hint="default"/>
      </w:rPr>
    </w:lvl>
  </w:abstractNum>
  <w:abstractNum w:abstractNumId="8" w15:restartNumberingAfterBreak="0">
    <w:nsid w:val="145B09EE"/>
    <w:multiLevelType w:val="multilevel"/>
    <w:tmpl w:val="5A224C70"/>
    <w:lvl w:ilvl="0">
      <w:start w:val="7"/>
      <w:numFmt w:val="decimal"/>
      <w:lvlText w:val="%1"/>
      <w:lvlJc w:val="left"/>
      <w:pPr>
        <w:ind w:left="564" w:hanging="564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564" w:hanging="564"/>
      </w:pPr>
      <w:rPr>
        <w:rFonts w:hint="default"/>
      </w:rPr>
    </w:lvl>
    <w:lvl w:ilvl="2">
      <w:start w:val="6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9" w15:restartNumberingAfterBreak="0">
    <w:nsid w:val="1A532181"/>
    <w:multiLevelType w:val="hybridMultilevel"/>
    <w:tmpl w:val="2B8E711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FB22B8B"/>
    <w:multiLevelType w:val="hybridMultilevel"/>
    <w:tmpl w:val="3174AA60"/>
    <w:lvl w:ilvl="0" w:tplc="40CE91B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20E77DAB"/>
    <w:multiLevelType w:val="hybridMultilevel"/>
    <w:tmpl w:val="57DC0B7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5130745"/>
    <w:multiLevelType w:val="hybridMultilevel"/>
    <w:tmpl w:val="FF1C7F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5AB3A6A"/>
    <w:multiLevelType w:val="hybridMultilevel"/>
    <w:tmpl w:val="4C665F18"/>
    <w:lvl w:ilvl="0" w:tplc="1B9CB9C4">
      <w:start w:val="4"/>
      <w:numFmt w:val="bullet"/>
      <w:lvlText w:val=""/>
      <w:lvlJc w:val="left"/>
      <w:pPr>
        <w:ind w:left="720" w:hanging="360"/>
      </w:pPr>
      <w:rPr>
        <w:rFonts w:ascii="Wingdings" w:eastAsia="MS Mincho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82A0A72"/>
    <w:multiLevelType w:val="hybridMultilevel"/>
    <w:tmpl w:val="33C8C5D4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286E4CDC"/>
    <w:multiLevelType w:val="hybridMultilevel"/>
    <w:tmpl w:val="9D9626D8"/>
    <w:lvl w:ilvl="0" w:tplc="A2CE671A">
      <w:start w:val="1"/>
      <w:numFmt w:val="bullet"/>
      <w:lvlText w:val="•"/>
      <w:lvlJc w:val="left"/>
      <w:pPr>
        <w:ind w:left="6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6" w15:restartNumberingAfterBreak="0">
    <w:nsid w:val="2A41443E"/>
    <w:multiLevelType w:val="hybridMultilevel"/>
    <w:tmpl w:val="85C08CC6"/>
    <w:lvl w:ilvl="0" w:tplc="C4AEFD2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2D815AAA"/>
    <w:multiLevelType w:val="hybridMultilevel"/>
    <w:tmpl w:val="C7FCCB0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963569F"/>
    <w:multiLevelType w:val="hybridMultilevel"/>
    <w:tmpl w:val="D57481C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C7C1093"/>
    <w:multiLevelType w:val="hybridMultilevel"/>
    <w:tmpl w:val="8FF2D9F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D5106F4"/>
    <w:multiLevelType w:val="hybridMultilevel"/>
    <w:tmpl w:val="3874260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>
      <w:start w:val="1"/>
      <w:numFmt w:val="decimal"/>
      <w:lvlText w:val="%5."/>
      <w:lvlJc w:val="left"/>
      <w:pPr>
        <w:tabs>
          <w:tab w:val="num" w:pos="3180"/>
        </w:tabs>
        <w:ind w:left="3180" w:hanging="360"/>
      </w:pPr>
    </w:lvl>
    <w:lvl w:ilvl="5" w:tplc="08090005">
      <w:start w:val="1"/>
      <w:numFmt w:val="decimal"/>
      <w:lvlText w:val="%6."/>
      <w:lvlJc w:val="left"/>
      <w:pPr>
        <w:tabs>
          <w:tab w:val="num" w:pos="3900"/>
        </w:tabs>
        <w:ind w:left="3900" w:hanging="360"/>
      </w:pPr>
    </w:lvl>
    <w:lvl w:ilvl="6" w:tplc="08090001">
      <w:start w:val="1"/>
      <w:numFmt w:val="decimal"/>
      <w:lvlText w:val="%7."/>
      <w:lvlJc w:val="left"/>
      <w:pPr>
        <w:tabs>
          <w:tab w:val="num" w:pos="4620"/>
        </w:tabs>
        <w:ind w:left="4620" w:hanging="360"/>
      </w:pPr>
    </w:lvl>
    <w:lvl w:ilvl="7" w:tplc="08090003">
      <w:start w:val="1"/>
      <w:numFmt w:val="decimal"/>
      <w:lvlText w:val="%8."/>
      <w:lvlJc w:val="left"/>
      <w:pPr>
        <w:tabs>
          <w:tab w:val="num" w:pos="5340"/>
        </w:tabs>
        <w:ind w:left="5340" w:hanging="360"/>
      </w:pPr>
    </w:lvl>
    <w:lvl w:ilvl="8" w:tplc="08090005">
      <w:start w:val="1"/>
      <w:numFmt w:val="decimal"/>
      <w:lvlText w:val="%9."/>
      <w:lvlJc w:val="left"/>
      <w:pPr>
        <w:tabs>
          <w:tab w:val="num" w:pos="6060"/>
        </w:tabs>
        <w:ind w:left="6060" w:hanging="360"/>
      </w:pPr>
    </w:lvl>
  </w:abstractNum>
  <w:abstractNum w:abstractNumId="21" w15:restartNumberingAfterBreak="0">
    <w:nsid w:val="412854E4"/>
    <w:multiLevelType w:val="hybridMultilevel"/>
    <w:tmpl w:val="91920D6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456B5291"/>
    <w:multiLevelType w:val="hybridMultilevel"/>
    <w:tmpl w:val="71CE63A0"/>
    <w:lvl w:ilvl="0" w:tplc="BC522442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3" w15:restartNumberingAfterBreak="0">
    <w:nsid w:val="49AD32D5"/>
    <w:multiLevelType w:val="hybridMultilevel"/>
    <w:tmpl w:val="03EA9BBA"/>
    <w:lvl w:ilvl="0" w:tplc="08090001">
      <w:start w:val="1"/>
      <w:numFmt w:val="bullet"/>
      <w:lvlText w:val=""/>
      <w:lvlJc w:val="left"/>
      <w:pPr>
        <w:ind w:left="773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93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21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3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5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7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9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1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33" w:hanging="360"/>
      </w:pPr>
      <w:rPr>
        <w:rFonts w:ascii="Wingdings" w:hAnsi="Wingdings" w:hint="default"/>
      </w:rPr>
    </w:lvl>
  </w:abstractNum>
  <w:abstractNum w:abstractNumId="24" w15:restartNumberingAfterBreak="0">
    <w:nsid w:val="4D057D38"/>
    <w:multiLevelType w:val="hybridMultilevel"/>
    <w:tmpl w:val="5DC85D0C"/>
    <w:lvl w:ilvl="0" w:tplc="08090001">
      <w:start w:val="1"/>
      <w:numFmt w:val="bullet"/>
      <w:lvlText w:val=""/>
      <w:lvlJc w:val="left"/>
      <w:pPr>
        <w:ind w:left="-1156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-43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</w:abstractNum>
  <w:abstractNum w:abstractNumId="25" w15:restartNumberingAfterBreak="0">
    <w:nsid w:val="54935201"/>
    <w:multiLevelType w:val="hybridMultilevel"/>
    <w:tmpl w:val="21BC9BC0"/>
    <w:lvl w:ilvl="0" w:tplc="3202CF24">
      <w:start w:val="5"/>
      <w:numFmt w:val="bullet"/>
      <w:lvlText w:val=""/>
      <w:lvlJc w:val="left"/>
      <w:pPr>
        <w:ind w:left="760" w:hanging="360"/>
      </w:pPr>
      <w:rPr>
        <w:rFonts w:ascii="Wingdings" w:eastAsia="맑은 고딕" w:hAnsi="Wingdings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6" w15:restartNumberingAfterBreak="0">
    <w:nsid w:val="550F5F14"/>
    <w:multiLevelType w:val="hybridMultilevel"/>
    <w:tmpl w:val="AA2E5890"/>
    <w:lvl w:ilvl="0" w:tplc="08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7" w15:restartNumberingAfterBreak="0">
    <w:nsid w:val="571B7CEE"/>
    <w:multiLevelType w:val="hybridMultilevel"/>
    <w:tmpl w:val="9D3A2C3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9085D32"/>
    <w:multiLevelType w:val="hybridMultilevel"/>
    <w:tmpl w:val="34F611B8"/>
    <w:lvl w:ilvl="0" w:tplc="D38645F0">
      <w:numFmt w:val="bullet"/>
      <w:lvlText w:val="-"/>
      <w:lvlJc w:val="left"/>
      <w:pPr>
        <w:ind w:left="360" w:hanging="360"/>
      </w:pPr>
      <w:rPr>
        <w:rFonts w:ascii="Times New Roman" w:eastAsia="Calibri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593E773D"/>
    <w:multiLevelType w:val="hybridMultilevel"/>
    <w:tmpl w:val="F9BAEC6C"/>
    <w:lvl w:ilvl="0" w:tplc="893A002C">
      <w:start w:val="5"/>
      <w:numFmt w:val="bullet"/>
      <w:lvlText w:val="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5D3E6F86"/>
    <w:multiLevelType w:val="hybridMultilevel"/>
    <w:tmpl w:val="564AEE5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EDE481B"/>
    <w:multiLevelType w:val="hybridMultilevel"/>
    <w:tmpl w:val="729C3C76"/>
    <w:lvl w:ilvl="0" w:tplc="BD5CF60A">
      <w:numFmt w:val="bullet"/>
      <w:lvlText w:val="-"/>
      <w:lvlJc w:val="left"/>
      <w:pPr>
        <w:ind w:left="7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2" w15:restartNumberingAfterBreak="0">
    <w:nsid w:val="6BE02E61"/>
    <w:multiLevelType w:val="hybridMultilevel"/>
    <w:tmpl w:val="8FCC1556"/>
    <w:lvl w:ilvl="0" w:tplc="C4A2227E">
      <w:start w:val="2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C1952E0"/>
    <w:multiLevelType w:val="hybridMultilevel"/>
    <w:tmpl w:val="3BA8EDFE"/>
    <w:lvl w:ilvl="0" w:tplc="08090001">
      <w:start w:val="1"/>
      <w:numFmt w:val="bullet"/>
      <w:lvlText w:val=""/>
      <w:lvlJc w:val="left"/>
      <w:pPr>
        <w:ind w:left="153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5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7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9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1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3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5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7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94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32"/>
  </w:num>
  <w:num w:numId="5">
    <w:abstractNumId w:val="10"/>
  </w:num>
  <w:num w:numId="6">
    <w:abstractNumId w:val="19"/>
  </w:num>
  <w:num w:numId="7">
    <w:abstractNumId w:val="28"/>
  </w:num>
  <w:num w:numId="8">
    <w:abstractNumId w:val="24"/>
  </w:num>
  <w:num w:numId="9">
    <w:abstractNumId w:val="7"/>
  </w:num>
  <w:num w:numId="10">
    <w:abstractNumId w:val="3"/>
  </w:num>
  <w:num w:numId="11">
    <w:abstractNumId w:val="9"/>
  </w:num>
  <w:num w:numId="12">
    <w:abstractNumId w:val="4"/>
  </w:num>
  <w:num w:numId="13">
    <w:abstractNumId w:val="15"/>
  </w:num>
  <w:num w:numId="1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7"/>
  </w:num>
  <w:num w:numId="16">
    <w:abstractNumId w:val="20"/>
    <w:lvlOverride w:ilvl="0"/>
    <w:lvlOverride w:ilvl="1"/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8"/>
  </w:num>
  <w:num w:numId="18">
    <w:abstractNumId w:val="5"/>
  </w:num>
  <w:num w:numId="19">
    <w:abstractNumId w:val="12"/>
  </w:num>
  <w:num w:numId="20">
    <w:abstractNumId w:val="6"/>
  </w:num>
  <w:num w:numId="21">
    <w:abstractNumId w:val="30"/>
  </w:num>
  <w:num w:numId="22">
    <w:abstractNumId w:val="17"/>
  </w:num>
  <w:num w:numId="23">
    <w:abstractNumId w:val="1"/>
  </w:num>
  <w:num w:numId="24">
    <w:abstractNumId w:val="26"/>
  </w:num>
  <w:num w:numId="25">
    <w:abstractNumId w:val="13"/>
  </w:num>
  <w:num w:numId="26">
    <w:abstractNumId w:val="16"/>
  </w:num>
  <w:num w:numId="27">
    <w:abstractNumId w:val="29"/>
  </w:num>
  <w:num w:numId="28">
    <w:abstractNumId w:val="23"/>
  </w:num>
  <w:num w:numId="29">
    <w:abstractNumId w:val="21"/>
  </w:num>
  <w:num w:numId="30">
    <w:abstractNumId w:val="8"/>
  </w:num>
  <w:num w:numId="31">
    <w:abstractNumId w:val="33"/>
  </w:num>
  <w:num w:numId="32">
    <w:abstractNumId w:val="14"/>
  </w:num>
  <w:num w:numId="33">
    <w:abstractNumId w:val="31"/>
  </w:num>
  <w:num w:numId="34">
    <w:abstractNumId w:val="22"/>
  </w:num>
  <w:num w:numId="35">
    <w:abstractNumId w:val="2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ungDuck Chun (LGE) 2">
    <w15:presenceInfo w15:providerId="None" w15:userId="SungDuck Chun (LGE) 2"/>
  </w15:person>
  <w15:person w15:author="SungDuck 2">
    <w15:presenceInfo w15:providerId="None" w15:userId="SungDuck 2"/>
  </w15:person>
  <w15:person w15:author="SungDuck 1">
    <w15:presenceInfo w15:providerId="None" w15:userId="SungDuck 1"/>
  </w15:person>
  <w15:person w15:author="SungDuck Chun (LGE)">
    <w15:presenceInfo w15:providerId="None" w15:userId="SungDuck Chun (LGE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oNotDisplayPageBoundaries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2213"/>
    <w:rsid w:val="00000051"/>
    <w:rsid w:val="0000094D"/>
    <w:rsid w:val="00001C49"/>
    <w:rsid w:val="00002464"/>
    <w:rsid w:val="00002877"/>
    <w:rsid w:val="00003C82"/>
    <w:rsid w:val="00004F0C"/>
    <w:rsid w:val="00005B24"/>
    <w:rsid w:val="00007224"/>
    <w:rsid w:val="00007E23"/>
    <w:rsid w:val="00014260"/>
    <w:rsid w:val="000147E8"/>
    <w:rsid w:val="00014A1C"/>
    <w:rsid w:val="00015D85"/>
    <w:rsid w:val="00016CF2"/>
    <w:rsid w:val="00016D97"/>
    <w:rsid w:val="00016F15"/>
    <w:rsid w:val="00017984"/>
    <w:rsid w:val="00017A55"/>
    <w:rsid w:val="00020BD4"/>
    <w:rsid w:val="0002191D"/>
    <w:rsid w:val="00022222"/>
    <w:rsid w:val="00024B0C"/>
    <w:rsid w:val="00025CFC"/>
    <w:rsid w:val="00026087"/>
    <w:rsid w:val="00026106"/>
    <w:rsid w:val="000266A0"/>
    <w:rsid w:val="0002688F"/>
    <w:rsid w:val="00027A4F"/>
    <w:rsid w:val="00027BC4"/>
    <w:rsid w:val="00027BEC"/>
    <w:rsid w:val="000307B1"/>
    <w:rsid w:val="00031C1D"/>
    <w:rsid w:val="0003539D"/>
    <w:rsid w:val="000366DB"/>
    <w:rsid w:val="000368A3"/>
    <w:rsid w:val="0004089F"/>
    <w:rsid w:val="000425F8"/>
    <w:rsid w:val="0004289E"/>
    <w:rsid w:val="00043204"/>
    <w:rsid w:val="00043A30"/>
    <w:rsid w:val="00043D4C"/>
    <w:rsid w:val="00045621"/>
    <w:rsid w:val="000457C0"/>
    <w:rsid w:val="00045A94"/>
    <w:rsid w:val="0004765E"/>
    <w:rsid w:val="00053049"/>
    <w:rsid w:val="00055160"/>
    <w:rsid w:val="0005651D"/>
    <w:rsid w:val="00056894"/>
    <w:rsid w:val="00056E8B"/>
    <w:rsid w:val="00057341"/>
    <w:rsid w:val="00061056"/>
    <w:rsid w:val="000644B3"/>
    <w:rsid w:val="00064895"/>
    <w:rsid w:val="00064EAC"/>
    <w:rsid w:val="00065C3C"/>
    <w:rsid w:val="000672D7"/>
    <w:rsid w:val="00067889"/>
    <w:rsid w:val="00067E6F"/>
    <w:rsid w:val="00067F28"/>
    <w:rsid w:val="000704C2"/>
    <w:rsid w:val="00070F4F"/>
    <w:rsid w:val="00073A1A"/>
    <w:rsid w:val="00075B43"/>
    <w:rsid w:val="00076212"/>
    <w:rsid w:val="0007737A"/>
    <w:rsid w:val="00080A76"/>
    <w:rsid w:val="000810E5"/>
    <w:rsid w:val="00082F58"/>
    <w:rsid w:val="00084C23"/>
    <w:rsid w:val="00085667"/>
    <w:rsid w:val="000866C7"/>
    <w:rsid w:val="00086F84"/>
    <w:rsid w:val="000870FB"/>
    <w:rsid w:val="00087156"/>
    <w:rsid w:val="000872EC"/>
    <w:rsid w:val="00087924"/>
    <w:rsid w:val="0009069E"/>
    <w:rsid w:val="00090874"/>
    <w:rsid w:val="00090CAD"/>
    <w:rsid w:val="0009324C"/>
    <w:rsid w:val="00093E7E"/>
    <w:rsid w:val="00095608"/>
    <w:rsid w:val="000963FB"/>
    <w:rsid w:val="000A1146"/>
    <w:rsid w:val="000A1C2C"/>
    <w:rsid w:val="000A30F0"/>
    <w:rsid w:val="000A3380"/>
    <w:rsid w:val="000A4B91"/>
    <w:rsid w:val="000A5DE4"/>
    <w:rsid w:val="000A6CE6"/>
    <w:rsid w:val="000A77F3"/>
    <w:rsid w:val="000B1110"/>
    <w:rsid w:val="000B1887"/>
    <w:rsid w:val="000B1F3A"/>
    <w:rsid w:val="000B2278"/>
    <w:rsid w:val="000B265E"/>
    <w:rsid w:val="000B3453"/>
    <w:rsid w:val="000B3A43"/>
    <w:rsid w:val="000B6E7E"/>
    <w:rsid w:val="000C269B"/>
    <w:rsid w:val="000C3567"/>
    <w:rsid w:val="000C4A82"/>
    <w:rsid w:val="000C6555"/>
    <w:rsid w:val="000C73DE"/>
    <w:rsid w:val="000C7647"/>
    <w:rsid w:val="000D0124"/>
    <w:rsid w:val="000D12F1"/>
    <w:rsid w:val="000D3631"/>
    <w:rsid w:val="000D5D3D"/>
    <w:rsid w:val="000D6285"/>
    <w:rsid w:val="000D6CFC"/>
    <w:rsid w:val="000D736D"/>
    <w:rsid w:val="000E01BE"/>
    <w:rsid w:val="000E01F3"/>
    <w:rsid w:val="000E08C0"/>
    <w:rsid w:val="000E133E"/>
    <w:rsid w:val="000E1AEC"/>
    <w:rsid w:val="000E3ED4"/>
    <w:rsid w:val="000E4EED"/>
    <w:rsid w:val="000E55F4"/>
    <w:rsid w:val="000E6E38"/>
    <w:rsid w:val="000F0600"/>
    <w:rsid w:val="000F1C62"/>
    <w:rsid w:val="000F242E"/>
    <w:rsid w:val="000F2B3E"/>
    <w:rsid w:val="000F3309"/>
    <w:rsid w:val="000F33FC"/>
    <w:rsid w:val="000F34C9"/>
    <w:rsid w:val="000F3762"/>
    <w:rsid w:val="000F37D4"/>
    <w:rsid w:val="000F48D9"/>
    <w:rsid w:val="000F4E42"/>
    <w:rsid w:val="000F6054"/>
    <w:rsid w:val="000F6079"/>
    <w:rsid w:val="000F68A1"/>
    <w:rsid w:val="000F77EA"/>
    <w:rsid w:val="00100DCB"/>
    <w:rsid w:val="001018AB"/>
    <w:rsid w:val="00101DD1"/>
    <w:rsid w:val="00102F31"/>
    <w:rsid w:val="00103281"/>
    <w:rsid w:val="0010480C"/>
    <w:rsid w:val="00104B44"/>
    <w:rsid w:val="00104B47"/>
    <w:rsid w:val="001055F5"/>
    <w:rsid w:val="00105794"/>
    <w:rsid w:val="00105849"/>
    <w:rsid w:val="00105C55"/>
    <w:rsid w:val="00106CCF"/>
    <w:rsid w:val="0010764E"/>
    <w:rsid w:val="0011114A"/>
    <w:rsid w:val="001123FD"/>
    <w:rsid w:val="00115C97"/>
    <w:rsid w:val="001179FE"/>
    <w:rsid w:val="00117BA9"/>
    <w:rsid w:val="00117C7D"/>
    <w:rsid w:val="00120116"/>
    <w:rsid w:val="00120F15"/>
    <w:rsid w:val="001213EF"/>
    <w:rsid w:val="001219D4"/>
    <w:rsid w:val="00122857"/>
    <w:rsid w:val="00124BF7"/>
    <w:rsid w:val="00126529"/>
    <w:rsid w:val="00126791"/>
    <w:rsid w:val="00130738"/>
    <w:rsid w:val="00131F19"/>
    <w:rsid w:val="0013312B"/>
    <w:rsid w:val="00133F5C"/>
    <w:rsid w:val="001341BF"/>
    <w:rsid w:val="0013510C"/>
    <w:rsid w:val="001376D6"/>
    <w:rsid w:val="00141679"/>
    <w:rsid w:val="00143B23"/>
    <w:rsid w:val="00144015"/>
    <w:rsid w:val="001443A2"/>
    <w:rsid w:val="00144BDD"/>
    <w:rsid w:val="0014537C"/>
    <w:rsid w:val="00151701"/>
    <w:rsid w:val="00153528"/>
    <w:rsid w:val="00154177"/>
    <w:rsid w:val="00160427"/>
    <w:rsid w:val="0016111B"/>
    <w:rsid w:val="0016299D"/>
    <w:rsid w:val="0016317D"/>
    <w:rsid w:val="001631BB"/>
    <w:rsid w:val="00163601"/>
    <w:rsid w:val="0016551A"/>
    <w:rsid w:val="00165CEF"/>
    <w:rsid w:val="00167A13"/>
    <w:rsid w:val="00170347"/>
    <w:rsid w:val="0017082A"/>
    <w:rsid w:val="00170EF2"/>
    <w:rsid w:val="00171FA0"/>
    <w:rsid w:val="00172477"/>
    <w:rsid w:val="001729E3"/>
    <w:rsid w:val="0017355B"/>
    <w:rsid w:val="00173C87"/>
    <w:rsid w:val="00173F2B"/>
    <w:rsid w:val="00174566"/>
    <w:rsid w:val="00175187"/>
    <w:rsid w:val="00176E8D"/>
    <w:rsid w:val="00176FE8"/>
    <w:rsid w:val="00177F0F"/>
    <w:rsid w:val="00180B17"/>
    <w:rsid w:val="00184587"/>
    <w:rsid w:val="00185344"/>
    <w:rsid w:val="00185761"/>
    <w:rsid w:val="00185B6D"/>
    <w:rsid w:val="00185E02"/>
    <w:rsid w:val="00186F93"/>
    <w:rsid w:val="00191CAA"/>
    <w:rsid w:val="001922D4"/>
    <w:rsid w:val="00192316"/>
    <w:rsid w:val="001927ED"/>
    <w:rsid w:val="001932A3"/>
    <w:rsid w:val="001936EB"/>
    <w:rsid w:val="001960A9"/>
    <w:rsid w:val="00196AB9"/>
    <w:rsid w:val="001976D8"/>
    <w:rsid w:val="00197C68"/>
    <w:rsid w:val="001A08AA"/>
    <w:rsid w:val="001A28F7"/>
    <w:rsid w:val="001A41A3"/>
    <w:rsid w:val="001A43A8"/>
    <w:rsid w:val="001A57E2"/>
    <w:rsid w:val="001A5C4D"/>
    <w:rsid w:val="001A7D8B"/>
    <w:rsid w:val="001B1063"/>
    <w:rsid w:val="001B16DC"/>
    <w:rsid w:val="001B33B7"/>
    <w:rsid w:val="001B5BF7"/>
    <w:rsid w:val="001B7164"/>
    <w:rsid w:val="001B7506"/>
    <w:rsid w:val="001B7D42"/>
    <w:rsid w:val="001C1B9B"/>
    <w:rsid w:val="001C5E34"/>
    <w:rsid w:val="001C64B3"/>
    <w:rsid w:val="001C6889"/>
    <w:rsid w:val="001C6F77"/>
    <w:rsid w:val="001D0262"/>
    <w:rsid w:val="001D1453"/>
    <w:rsid w:val="001D1E09"/>
    <w:rsid w:val="001D3846"/>
    <w:rsid w:val="001D3C36"/>
    <w:rsid w:val="001D4A9A"/>
    <w:rsid w:val="001D55F3"/>
    <w:rsid w:val="001D6539"/>
    <w:rsid w:val="001E02AB"/>
    <w:rsid w:val="001E0FC4"/>
    <w:rsid w:val="001E119E"/>
    <w:rsid w:val="001E1B6F"/>
    <w:rsid w:val="001E1ECB"/>
    <w:rsid w:val="001E2562"/>
    <w:rsid w:val="001E3065"/>
    <w:rsid w:val="001E4FF9"/>
    <w:rsid w:val="001E67B5"/>
    <w:rsid w:val="001F117F"/>
    <w:rsid w:val="001F26AE"/>
    <w:rsid w:val="001F3AEC"/>
    <w:rsid w:val="001F3EE4"/>
    <w:rsid w:val="001F4778"/>
    <w:rsid w:val="001F58F4"/>
    <w:rsid w:val="001F645D"/>
    <w:rsid w:val="001F651D"/>
    <w:rsid w:val="001F6C65"/>
    <w:rsid w:val="001F7EC6"/>
    <w:rsid w:val="00201168"/>
    <w:rsid w:val="00202CAA"/>
    <w:rsid w:val="00203A82"/>
    <w:rsid w:val="002057E6"/>
    <w:rsid w:val="00211C7F"/>
    <w:rsid w:val="00212098"/>
    <w:rsid w:val="00212373"/>
    <w:rsid w:val="0021338E"/>
    <w:rsid w:val="00213854"/>
    <w:rsid w:val="002138EA"/>
    <w:rsid w:val="002140DD"/>
    <w:rsid w:val="00214C97"/>
    <w:rsid w:val="00214ED7"/>
    <w:rsid w:val="00214FBD"/>
    <w:rsid w:val="00215919"/>
    <w:rsid w:val="002163E1"/>
    <w:rsid w:val="00216C3A"/>
    <w:rsid w:val="0021753B"/>
    <w:rsid w:val="002220CF"/>
    <w:rsid w:val="0022279F"/>
    <w:rsid w:val="00222897"/>
    <w:rsid w:val="00222CBC"/>
    <w:rsid w:val="002235E1"/>
    <w:rsid w:val="002239D1"/>
    <w:rsid w:val="00224816"/>
    <w:rsid w:val="002254B2"/>
    <w:rsid w:val="002260C9"/>
    <w:rsid w:val="0022665F"/>
    <w:rsid w:val="00226ED1"/>
    <w:rsid w:val="00227CF5"/>
    <w:rsid w:val="00230778"/>
    <w:rsid w:val="002347F9"/>
    <w:rsid w:val="00235394"/>
    <w:rsid w:val="002361DD"/>
    <w:rsid w:val="00236977"/>
    <w:rsid w:val="00236BFB"/>
    <w:rsid w:val="00240157"/>
    <w:rsid w:val="002401CD"/>
    <w:rsid w:val="0024136F"/>
    <w:rsid w:val="0024233C"/>
    <w:rsid w:val="00242767"/>
    <w:rsid w:val="00243813"/>
    <w:rsid w:val="002460FB"/>
    <w:rsid w:val="00250005"/>
    <w:rsid w:val="002512A8"/>
    <w:rsid w:val="00252314"/>
    <w:rsid w:val="002532D3"/>
    <w:rsid w:val="0025376D"/>
    <w:rsid w:val="002546A5"/>
    <w:rsid w:val="002565AC"/>
    <w:rsid w:val="0025733C"/>
    <w:rsid w:val="00257476"/>
    <w:rsid w:val="0026003A"/>
    <w:rsid w:val="0026179F"/>
    <w:rsid w:val="00261A86"/>
    <w:rsid w:val="0026218B"/>
    <w:rsid w:val="00263032"/>
    <w:rsid w:val="00264E42"/>
    <w:rsid w:val="002654E5"/>
    <w:rsid w:val="00265599"/>
    <w:rsid w:val="00265BD0"/>
    <w:rsid w:val="002675EC"/>
    <w:rsid w:val="00273375"/>
    <w:rsid w:val="002739FF"/>
    <w:rsid w:val="00273EC8"/>
    <w:rsid w:val="00273ECB"/>
    <w:rsid w:val="00274843"/>
    <w:rsid w:val="00274E1A"/>
    <w:rsid w:val="00275D8D"/>
    <w:rsid w:val="00280425"/>
    <w:rsid w:val="00282213"/>
    <w:rsid w:val="00284508"/>
    <w:rsid w:val="00286928"/>
    <w:rsid w:val="00290CF0"/>
    <w:rsid w:val="00290F97"/>
    <w:rsid w:val="00291376"/>
    <w:rsid w:val="00291BB3"/>
    <w:rsid w:val="00292382"/>
    <w:rsid w:val="00292C94"/>
    <w:rsid w:val="002933BC"/>
    <w:rsid w:val="00293D55"/>
    <w:rsid w:val="00295C0A"/>
    <w:rsid w:val="00295F1C"/>
    <w:rsid w:val="00296448"/>
    <w:rsid w:val="00296597"/>
    <w:rsid w:val="00297365"/>
    <w:rsid w:val="00297C1F"/>
    <w:rsid w:val="002A0256"/>
    <w:rsid w:val="002A0339"/>
    <w:rsid w:val="002A134C"/>
    <w:rsid w:val="002A34DE"/>
    <w:rsid w:val="002A35FC"/>
    <w:rsid w:val="002A4724"/>
    <w:rsid w:val="002A49FF"/>
    <w:rsid w:val="002A6C05"/>
    <w:rsid w:val="002A7648"/>
    <w:rsid w:val="002B4355"/>
    <w:rsid w:val="002B50D8"/>
    <w:rsid w:val="002B7989"/>
    <w:rsid w:val="002B7E0C"/>
    <w:rsid w:val="002C1820"/>
    <w:rsid w:val="002C2C9D"/>
    <w:rsid w:val="002C5A83"/>
    <w:rsid w:val="002C5B87"/>
    <w:rsid w:val="002D030D"/>
    <w:rsid w:val="002D05DA"/>
    <w:rsid w:val="002D0A1F"/>
    <w:rsid w:val="002D1690"/>
    <w:rsid w:val="002D1F74"/>
    <w:rsid w:val="002D27BA"/>
    <w:rsid w:val="002D2AD5"/>
    <w:rsid w:val="002D2FCF"/>
    <w:rsid w:val="002D52E0"/>
    <w:rsid w:val="002E012F"/>
    <w:rsid w:val="002E1E4F"/>
    <w:rsid w:val="002E2B34"/>
    <w:rsid w:val="002E3202"/>
    <w:rsid w:val="002E33C3"/>
    <w:rsid w:val="002E59D5"/>
    <w:rsid w:val="002E6A5C"/>
    <w:rsid w:val="002E74C2"/>
    <w:rsid w:val="002E759C"/>
    <w:rsid w:val="002E76F5"/>
    <w:rsid w:val="002E77D5"/>
    <w:rsid w:val="002F227B"/>
    <w:rsid w:val="002F35FB"/>
    <w:rsid w:val="002F4093"/>
    <w:rsid w:val="002F4925"/>
    <w:rsid w:val="002F4B40"/>
    <w:rsid w:val="002F4FAD"/>
    <w:rsid w:val="002F5292"/>
    <w:rsid w:val="002F68EF"/>
    <w:rsid w:val="002F6F1B"/>
    <w:rsid w:val="003004CB"/>
    <w:rsid w:val="003016AA"/>
    <w:rsid w:val="00301913"/>
    <w:rsid w:val="003037DE"/>
    <w:rsid w:val="003064B7"/>
    <w:rsid w:val="003065F1"/>
    <w:rsid w:val="00306AF5"/>
    <w:rsid w:val="00306F5B"/>
    <w:rsid w:val="003113FC"/>
    <w:rsid w:val="00312EB3"/>
    <w:rsid w:val="00313AD3"/>
    <w:rsid w:val="0031527B"/>
    <w:rsid w:val="00320935"/>
    <w:rsid w:val="00320BBA"/>
    <w:rsid w:val="00320F6A"/>
    <w:rsid w:val="00321547"/>
    <w:rsid w:val="0032382F"/>
    <w:rsid w:val="0032566F"/>
    <w:rsid w:val="00325BDD"/>
    <w:rsid w:val="00325C5D"/>
    <w:rsid w:val="0032681D"/>
    <w:rsid w:val="00326A1C"/>
    <w:rsid w:val="00327A81"/>
    <w:rsid w:val="00327B95"/>
    <w:rsid w:val="00330574"/>
    <w:rsid w:val="003338FA"/>
    <w:rsid w:val="00333A07"/>
    <w:rsid w:val="003340CD"/>
    <w:rsid w:val="00334981"/>
    <w:rsid w:val="003354A9"/>
    <w:rsid w:val="00337494"/>
    <w:rsid w:val="003376AB"/>
    <w:rsid w:val="00337744"/>
    <w:rsid w:val="00337F66"/>
    <w:rsid w:val="00341F14"/>
    <w:rsid w:val="00342A6C"/>
    <w:rsid w:val="00342C96"/>
    <w:rsid w:val="00345539"/>
    <w:rsid w:val="003459E7"/>
    <w:rsid w:val="00346430"/>
    <w:rsid w:val="003475EB"/>
    <w:rsid w:val="00347791"/>
    <w:rsid w:val="00347B46"/>
    <w:rsid w:val="00351D2D"/>
    <w:rsid w:val="00351F7C"/>
    <w:rsid w:val="0035244A"/>
    <w:rsid w:val="00352487"/>
    <w:rsid w:val="00352801"/>
    <w:rsid w:val="00352DD3"/>
    <w:rsid w:val="00353816"/>
    <w:rsid w:val="003552C0"/>
    <w:rsid w:val="0035644A"/>
    <w:rsid w:val="00356E39"/>
    <w:rsid w:val="00356EEF"/>
    <w:rsid w:val="0035702A"/>
    <w:rsid w:val="00361A4B"/>
    <w:rsid w:val="00363220"/>
    <w:rsid w:val="00363AC6"/>
    <w:rsid w:val="00363EE9"/>
    <w:rsid w:val="0036526D"/>
    <w:rsid w:val="003655D1"/>
    <w:rsid w:val="00366D8E"/>
    <w:rsid w:val="00367375"/>
    <w:rsid w:val="00367724"/>
    <w:rsid w:val="0037037C"/>
    <w:rsid w:val="0037059A"/>
    <w:rsid w:val="00373A42"/>
    <w:rsid w:val="00375CFD"/>
    <w:rsid w:val="00376198"/>
    <w:rsid w:val="003761EB"/>
    <w:rsid w:val="0037656C"/>
    <w:rsid w:val="00376C4C"/>
    <w:rsid w:val="003775CE"/>
    <w:rsid w:val="00377DD1"/>
    <w:rsid w:val="003802E7"/>
    <w:rsid w:val="003807D6"/>
    <w:rsid w:val="00381020"/>
    <w:rsid w:val="00381B64"/>
    <w:rsid w:val="00382A1C"/>
    <w:rsid w:val="0038446F"/>
    <w:rsid w:val="00387056"/>
    <w:rsid w:val="003904EB"/>
    <w:rsid w:val="00391362"/>
    <w:rsid w:val="00391B45"/>
    <w:rsid w:val="00391C08"/>
    <w:rsid w:val="003924E6"/>
    <w:rsid w:val="003930B9"/>
    <w:rsid w:val="003936CE"/>
    <w:rsid w:val="00393ACE"/>
    <w:rsid w:val="0039450E"/>
    <w:rsid w:val="00394E2B"/>
    <w:rsid w:val="00395C3F"/>
    <w:rsid w:val="00396097"/>
    <w:rsid w:val="0039643C"/>
    <w:rsid w:val="003A2BA0"/>
    <w:rsid w:val="003A4945"/>
    <w:rsid w:val="003A5444"/>
    <w:rsid w:val="003A58B9"/>
    <w:rsid w:val="003A5972"/>
    <w:rsid w:val="003A6C78"/>
    <w:rsid w:val="003A6E0B"/>
    <w:rsid w:val="003A70E1"/>
    <w:rsid w:val="003B1B35"/>
    <w:rsid w:val="003B6773"/>
    <w:rsid w:val="003C08E2"/>
    <w:rsid w:val="003C18EF"/>
    <w:rsid w:val="003C1E3C"/>
    <w:rsid w:val="003C2116"/>
    <w:rsid w:val="003C2571"/>
    <w:rsid w:val="003C27EE"/>
    <w:rsid w:val="003C3437"/>
    <w:rsid w:val="003C343D"/>
    <w:rsid w:val="003C3562"/>
    <w:rsid w:val="003C4E5C"/>
    <w:rsid w:val="003C516A"/>
    <w:rsid w:val="003C750B"/>
    <w:rsid w:val="003C7DEC"/>
    <w:rsid w:val="003D0868"/>
    <w:rsid w:val="003D09C4"/>
    <w:rsid w:val="003D1713"/>
    <w:rsid w:val="003D2A70"/>
    <w:rsid w:val="003D382D"/>
    <w:rsid w:val="003D3AA0"/>
    <w:rsid w:val="003D44C3"/>
    <w:rsid w:val="003D4A66"/>
    <w:rsid w:val="003D4FF2"/>
    <w:rsid w:val="003D6728"/>
    <w:rsid w:val="003D6B74"/>
    <w:rsid w:val="003D75EF"/>
    <w:rsid w:val="003D7A2D"/>
    <w:rsid w:val="003E0F4E"/>
    <w:rsid w:val="003E66FB"/>
    <w:rsid w:val="003E676E"/>
    <w:rsid w:val="003F0399"/>
    <w:rsid w:val="003F1984"/>
    <w:rsid w:val="003F1A8B"/>
    <w:rsid w:val="003F2D81"/>
    <w:rsid w:val="003F5B50"/>
    <w:rsid w:val="003F6B83"/>
    <w:rsid w:val="003F6E28"/>
    <w:rsid w:val="003F7449"/>
    <w:rsid w:val="00400003"/>
    <w:rsid w:val="004009FE"/>
    <w:rsid w:val="00400B66"/>
    <w:rsid w:val="00402136"/>
    <w:rsid w:val="00402A12"/>
    <w:rsid w:val="00402E1B"/>
    <w:rsid w:val="00403B2C"/>
    <w:rsid w:val="00403D5E"/>
    <w:rsid w:val="00404BE4"/>
    <w:rsid w:val="00404DFE"/>
    <w:rsid w:val="00405011"/>
    <w:rsid w:val="0040676C"/>
    <w:rsid w:val="004069FB"/>
    <w:rsid w:val="00406E00"/>
    <w:rsid w:val="004076B6"/>
    <w:rsid w:val="00410044"/>
    <w:rsid w:val="004122EA"/>
    <w:rsid w:val="004124BB"/>
    <w:rsid w:val="00412817"/>
    <w:rsid w:val="004129B1"/>
    <w:rsid w:val="00413108"/>
    <w:rsid w:val="00413677"/>
    <w:rsid w:val="004136B0"/>
    <w:rsid w:val="004146F6"/>
    <w:rsid w:val="004150D2"/>
    <w:rsid w:val="00416770"/>
    <w:rsid w:val="00416C57"/>
    <w:rsid w:val="00421F30"/>
    <w:rsid w:val="00425008"/>
    <w:rsid w:val="00425487"/>
    <w:rsid w:val="00425DAA"/>
    <w:rsid w:val="00426585"/>
    <w:rsid w:val="00426600"/>
    <w:rsid w:val="00427896"/>
    <w:rsid w:val="00430D4D"/>
    <w:rsid w:val="0043199C"/>
    <w:rsid w:val="00432C61"/>
    <w:rsid w:val="0043398D"/>
    <w:rsid w:val="00433A9C"/>
    <w:rsid w:val="004347D0"/>
    <w:rsid w:val="00440EAB"/>
    <w:rsid w:val="00440FC2"/>
    <w:rsid w:val="0044192C"/>
    <w:rsid w:val="00441FCA"/>
    <w:rsid w:val="004421B8"/>
    <w:rsid w:val="004424F1"/>
    <w:rsid w:val="00444225"/>
    <w:rsid w:val="00444869"/>
    <w:rsid w:val="00444CFF"/>
    <w:rsid w:val="00445FE2"/>
    <w:rsid w:val="00446DE3"/>
    <w:rsid w:val="00447807"/>
    <w:rsid w:val="004503CA"/>
    <w:rsid w:val="004504A9"/>
    <w:rsid w:val="00450EE3"/>
    <w:rsid w:val="004526AB"/>
    <w:rsid w:val="0045272F"/>
    <w:rsid w:val="00454DF7"/>
    <w:rsid w:val="00456C28"/>
    <w:rsid w:val="00456FB2"/>
    <w:rsid w:val="00461C20"/>
    <w:rsid w:val="00462BEA"/>
    <w:rsid w:val="004643E1"/>
    <w:rsid w:val="00466038"/>
    <w:rsid w:val="00466D27"/>
    <w:rsid w:val="0046793B"/>
    <w:rsid w:val="00470D08"/>
    <w:rsid w:val="00471102"/>
    <w:rsid w:val="004717A2"/>
    <w:rsid w:val="00471E78"/>
    <w:rsid w:val="0047271B"/>
    <w:rsid w:val="00473B69"/>
    <w:rsid w:val="004748A4"/>
    <w:rsid w:val="0047493B"/>
    <w:rsid w:val="00474EF9"/>
    <w:rsid w:val="0047633E"/>
    <w:rsid w:val="00476354"/>
    <w:rsid w:val="0047761A"/>
    <w:rsid w:val="00477B10"/>
    <w:rsid w:val="0048024A"/>
    <w:rsid w:val="0048097C"/>
    <w:rsid w:val="00481320"/>
    <w:rsid w:val="00481515"/>
    <w:rsid w:val="004815EB"/>
    <w:rsid w:val="004831CF"/>
    <w:rsid w:val="00483281"/>
    <w:rsid w:val="00484054"/>
    <w:rsid w:val="00484369"/>
    <w:rsid w:val="00485081"/>
    <w:rsid w:val="0048584B"/>
    <w:rsid w:val="00486279"/>
    <w:rsid w:val="00486E98"/>
    <w:rsid w:val="00487E2D"/>
    <w:rsid w:val="004919A4"/>
    <w:rsid w:val="00492B89"/>
    <w:rsid w:val="004944A3"/>
    <w:rsid w:val="00495234"/>
    <w:rsid w:val="004A0709"/>
    <w:rsid w:val="004A0A97"/>
    <w:rsid w:val="004A0E0D"/>
    <w:rsid w:val="004A17C7"/>
    <w:rsid w:val="004A1C78"/>
    <w:rsid w:val="004A1D6C"/>
    <w:rsid w:val="004A340C"/>
    <w:rsid w:val="004A36A9"/>
    <w:rsid w:val="004A37CD"/>
    <w:rsid w:val="004A3E60"/>
    <w:rsid w:val="004A4436"/>
    <w:rsid w:val="004A66FC"/>
    <w:rsid w:val="004A6CE3"/>
    <w:rsid w:val="004A729E"/>
    <w:rsid w:val="004B1F85"/>
    <w:rsid w:val="004B3C70"/>
    <w:rsid w:val="004B3DE4"/>
    <w:rsid w:val="004B59BB"/>
    <w:rsid w:val="004B5A95"/>
    <w:rsid w:val="004B63AD"/>
    <w:rsid w:val="004B6401"/>
    <w:rsid w:val="004B7801"/>
    <w:rsid w:val="004C038B"/>
    <w:rsid w:val="004C2263"/>
    <w:rsid w:val="004C24E6"/>
    <w:rsid w:val="004C4EAA"/>
    <w:rsid w:val="004C50D1"/>
    <w:rsid w:val="004C5EC6"/>
    <w:rsid w:val="004D0100"/>
    <w:rsid w:val="004D0706"/>
    <w:rsid w:val="004D09AF"/>
    <w:rsid w:val="004D0FBD"/>
    <w:rsid w:val="004D1A64"/>
    <w:rsid w:val="004D4061"/>
    <w:rsid w:val="004D5215"/>
    <w:rsid w:val="004D6C10"/>
    <w:rsid w:val="004E0A7D"/>
    <w:rsid w:val="004E0DC4"/>
    <w:rsid w:val="004E2711"/>
    <w:rsid w:val="004E3662"/>
    <w:rsid w:val="004E3D7D"/>
    <w:rsid w:val="004E4F10"/>
    <w:rsid w:val="004E58E5"/>
    <w:rsid w:val="004E5B34"/>
    <w:rsid w:val="004E6598"/>
    <w:rsid w:val="004E6662"/>
    <w:rsid w:val="004E69BA"/>
    <w:rsid w:val="004E6FE7"/>
    <w:rsid w:val="004E704D"/>
    <w:rsid w:val="004F0312"/>
    <w:rsid w:val="004F304B"/>
    <w:rsid w:val="004F4081"/>
    <w:rsid w:val="004F4226"/>
    <w:rsid w:val="004F45ED"/>
    <w:rsid w:val="004F4820"/>
    <w:rsid w:val="004F50D3"/>
    <w:rsid w:val="004F62E5"/>
    <w:rsid w:val="004F6A05"/>
    <w:rsid w:val="005004C8"/>
    <w:rsid w:val="00502936"/>
    <w:rsid w:val="005030BE"/>
    <w:rsid w:val="00503670"/>
    <w:rsid w:val="005046FA"/>
    <w:rsid w:val="00504A2B"/>
    <w:rsid w:val="00505BFA"/>
    <w:rsid w:val="00507CF1"/>
    <w:rsid w:val="00510B7F"/>
    <w:rsid w:val="00512101"/>
    <w:rsid w:val="00514B30"/>
    <w:rsid w:val="00517104"/>
    <w:rsid w:val="0052114F"/>
    <w:rsid w:val="005219C4"/>
    <w:rsid w:val="005236CC"/>
    <w:rsid w:val="00523D62"/>
    <w:rsid w:val="005242F9"/>
    <w:rsid w:val="0052444A"/>
    <w:rsid w:val="00524BA0"/>
    <w:rsid w:val="00525EDB"/>
    <w:rsid w:val="00526C18"/>
    <w:rsid w:val="005277AC"/>
    <w:rsid w:val="00527C01"/>
    <w:rsid w:val="00527EA5"/>
    <w:rsid w:val="005320E3"/>
    <w:rsid w:val="005322FD"/>
    <w:rsid w:val="005324EF"/>
    <w:rsid w:val="005326DC"/>
    <w:rsid w:val="00532D46"/>
    <w:rsid w:val="00535FB3"/>
    <w:rsid w:val="00536329"/>
    <w:rsid w:val="00536833"/>
    <w:rsid w:val="00536D3D"/>
    <w:rsid w:val="00537F32"/>
    <w:rsid w:val="005406E8"/>
    <w:rsid w:val="00540802"/>
    <w:rsid w:val="005414B9"/>
    <w:rsid w:val="00541BAE"/>
    <w:rsid w:val="00542DEC"/>
    <w:rsid w:val="005431C3"/>
    <w:rsid w:val="00543CB8"/>
    <w:rsid w:val="00544A21"/>
    <w:rsid w:val="005451AB"/>
    <w:rsid w:val="0055251E"/>
    <w:rsid w:val="005557D3"/>
    <w:rsid w:val="0055699A"/>
    <w:rsid w:val="005571E1"/>
    <w:rsid w:val="005573BA"/>
    <w:rsid w:val="00557F9D"/>
    <w:rsid w:val="0056050C"/>
    <w:rsid w:val="00560916"/>
    <w:rsid w:val="005609C2"/>
    <w:rsid w:val="00560E70"/>
    <w:rsid w:val="00560EF6"/>
    <w:rsid w:val="0056284B"/>
    <w:rsid w:val="0056346C"/>
    <w:rsid w:val="005640A6"/>
    <w:rsid w:val="00564387"/>
    <w:rsid w:val="00565B59"/>
    <w:rsid w:val="005679AF"/>
    <w:rsid w:val="00567F4C"/>
    <w:rsid w:val="00570F42"/>
    <w:rsid w:val="00572484"/>
    <w:rsid w:val="00572838"/>
    <w:rsid w:val="005734BC"/>
    <w:rsid w:val="005754D5"/>
    <w:rsid w:val="00577C2A"/>
    <w:rsid w:val="005807E8"/>
    <w:rsid w:val="00582D28"/>
    <w:rsid w:val="005843A8"/>
    <w:rsid w:val="00585388"/>
    <w:rsid w:val="005858C4"/>
    <w:rsid w:val="005879A5"/>
    <w:rsid w:val="00591E08"/>
    <w:rsid w:val="00592E02"/>
    <w:rsid w:val="00592E31"/>
    <w:rsid w:val="0059416A"/>
    <w:rsid w:val="005968C0"/>
    <w:rsid w:val="0059714E"/>
    <w:rsid w:val="00597B25"/>
    <w:rsid w:val="005A0FE9"/>
    <w:rsid w:val="005A1593"/>
    <w:rsid w:val="005A4E89"/>
    <w:rsid w:val="005A4F1B"/>
    <w:rsid w:val="005A53A2"/>
    <w:rsid w:val="005A5C95"/>
    <w:rsid w:val="005A7248"/>
    <w:rsid w:val="005A7506"/>
    <w:rsid w:val="005A7586"/>
    <w:rsid w:val="005B06EB"/>
    <w:rsid w:val="005B0B78"/>
    <w:rsid w:val="005B0CD3"/>
    <w:rsid w:val="005B14BC"/>
    <w:rsid w:val="005B173E"/>
    <w:rsid w:val="005B2630"/>
    <w:rsid w:val="005B4276"/>
    <w:rsid w:val="005B4CC0"/>
    <w:rsid w:val="005B539D"/>
    <w:rsid w:val="005B575D"/>
    <w:rsid w:val="005B5B0F"/>
    <w:rsid w:val="005C0944"/>
    <w:rsid w:val="005C1BFE"/>
    <w:rsid w:val="005C1F5A"/>
    <w:rsid w:val="005C3D63"/>
    <w:rsid w:val="005C3D9B"/>
    <w:rsid w:val="005C4154"/>
    <w:rsid w:val="005C62C6"/>
    <w:rsid w:val="005D01C0"/>
    <w:rsid w:val="005D0AFA"/>
    <w:rsid w:val="005D1872"/>
    <w:rsid w:val="005D18A4"/>
    <w:rsid w:val="005D1C7E"/>
    <w:rsid w:val="005D230D"/>
    <w:rsid w:val="005D28A6"/>
    <w:rsid w:val="005D459D"/>
    <w:rsid w:val="005D48FE"/>
    <w:rsid w:val="005D5F79"/>
    <w:rsid w:val="005E279B"/>
    <w:rsid w:val="005E2E43"/>
    <w:rsid w:val="005E2F6B"/>
    <w:rsid w:val="005E3ADD"/>
    <w:rsid w:val="005E5661"/>
    <w:rsid w:val="005E5D83"/>
    <w:rsid w:val="005E767F"/>
    <w:rsid w:val="005F0943"/>
    <w:rsid w:val="005F2227"/>
    <w:rsid w:val="005F2F64"/>
    <w:rsid w:val="005F34E2"/>
    <w:rsid w:val="005F35EE"/>
    <w:rsid w:val="005F378D"/>
    <w:rsid w:val="005F4045"/>
    <w:rsid w:val="005F54EB"/>
    <w:rsid w:val="005F71E1"/>
    <w:rsid w:val="0060019F"/>
    <w:rsid w:val="006009C0"/>
    <w:rsid w:val="00600A17"/>
    <w:rsid w:val="00600E06"/>
    <w:rsid w:val="006014CB"/>
    <w:rsid w:val="00601906"/>
    <w:rsid w:val="00601B45"/>
    <w:rsid w:val="00601BAC"/>
    <w:rsid w:val="00601D4C"/>
    <w:rsid w:val="006033A9"/>
    <w:rsid w:val="00603B98"/>
    <w:rsid w:val="00604451"/>
    <w:rsid w:val="00604963"/>
    <w:rsid w:val="0060538E"/>
    <w:rsid w:val="00605E9D"/>
    <w:rsid w:val="00606F00"/>
    <w:rsid w:val="0060769A"/>
    <w:rsid w:val="0061001B"/>
    <w:rsid w:val="00610C80"/>
    <w:rsid w:val="00611A4A"/>
    <w:rsid w:val="0061200E"/>
    <w:rsid w:val="006140F1"/>
    <w:rsid w:val="00614BDF"/>
    <w:rsid w:val="00620992"/>
    <w:rsid w:val="006215A3"/>
    <w:rsid w:val="006219ED"/>
    <w:rsid w:val="00621A2F"/>
    <w:rsid w:val="00622448"/>
    <w:rsid w:val="00623F65"/>
    <w:rsid w:val="00625032"/>
    <w:rsid w:val="00625BC0"/>
    <w:rsid w:val="0062618A"/>
    <w:rsid w:val="00626758"/>
    <w:rsid w:val="006276E7"/>
    <w:rsid w:val="00627D06"/>
    <w:rsid w:val="00630D4A"/>
    <w:rsid w:val="006324F3"/>
    <w:rsid w:val="00633068"/>
    <w:rsid w:val="00633137"/>
    <w:rsid w:val="00633B1A"/>
    <w:rsid w:val="00634DB7"/>
    <w:rsid w:val="00635465"/>
    <w:rsid w:val="0063566E"/>
    <w:rsid w:val="00635B29"/>
    <w:rsid w:val="00637C27"/>
    <w:rsid w:val="0064246F"/>
    <w:rsid w:val="00643DB0"/>
    <w:rsid w:val="00644E66"/>
    <w:rsid w:val="00645890"/>
    <w:rsid w:val="00646C81"/>
    <w:rsid w:val="0064782C"/>
    <w:rsid w:val="00650002"/>
    <w:rsid w:val="00650252"/>
    <w:rsid w:val="00650A0E"/>
    <w:rsid w:val="00651192"/>
    <w:rsid w:val="006519BD"/>
    <w:rsid w:val="00652306"/>
    <w:rsid w:val="00654269"/>
    <w:rsid w:val="00654E08"/>
    <w:rsid w:val="00660EE2"/>
    <w:rsid w:val="00661AC1"/>
    <w:rsid w:val="00664809"/>
    <w:rsid w:val="00664C30"/>
    <w:rsid w:val="006665C5"/>
    <w:rsid w:val="00671EC5"/>
    <w:rsid w:val="00672582"/>
    <w:rsid w:val="0067279D"/>
    <w:rsid w:val="00672E9F"/>
    <w:rsid w:val="0067390F"/>
    <w:rsid w:val="00673E2B"/>
    <w:rsid w:val="00674D66"/>
    <w:rsid w:val="00674E69"/>
    <w:rsid w:val="00675AEA"/>
    <w:rsid w:val="00675F62"/>
    <w:rsid w:val="00676316"/>
    <w:rsid w:val="0067673A"/>
    <w:rsid w:val="00680FD6"/>
    <w:rsid w:val="00681AC0"/>
    <w:rsid w:val="00681E44"/>
    <w:rsid w:val="006826DB"/>
    <w:rsid w:val="006829A8"/>
    <w:rsid w:val="00683101"/>
    <w:rsid w:val="00683AB6"/>
    <w:rsid w:val="00683D15"/>
    <w:rsid w:val="00685CDD"/>
    <w:rsid w:val="00686463"/>
    <w:rsid w:val="006905A3"/>
    <w:rsid w:val="006905EA"/>
    <w:rsid w:val="006915E0"/>
    <w:rsid w:val="006917D4"/>
    <w:rsid w:val="0069233C"/>
    <w:rsid w:val="00694E5C"/>
    <w:rsid w:val="0069509B"/>
    <w:rsid w:val="006976E5"/>
    <w:rsid w:val="00697789"/>
    <w:rsid w:val="00697B26"/>
    <w:rsid w:val="006A064F"/>
    <w:rsid w:val="006A0764"/>
    <w:rsid w:val="006A0AB0"/>
    <w:rsid w:val="006A0EC0"/>
    <w:rsid w:val="006A1403"/>
    <w:rsid w:val="006A1937"/>
    <w:rsid w:val="006A1B19"/>
    <w:rsid w:val="006A260A"/>
    <w:rsid w:val="006A2BB2"/>
    <w:rsid w:val="006A3050"/>
    <w:rsid w:val="006A5D6B"/>
    <w:rsid w:val="006B09AC"/>
    <w:rsid w:val="006B0ADF"/>
    <w:rsid w:val="006B2B6F"/>
    <w:rsid w:val="006B4179"/>
    <w:rsid w:val="006B43E4"/>
    <w:rsid w:val="006B469B"/>
    <w:rsid w:val="006B49F3"/>
    <w:rsid w:val="006B4C64"/>
    <w:rsid w:val="006B5B68"/>
    <w:rsid w:val="006B5E0A"/>
    <w:rsid w:val="006B664E"/>
    <w:rsid w:val="006B6C98"/>
    <w:rsid w:val="006B6FF9"/>
    <w:rsid w:val="006B797F"/>
    <w:rsid w:val="006C033C"/>
    <w:rsid w:val="006C0DBA"/>
    <w:rsid w:val="006C1C87"/>
    <w:rsid w:val="006C2D06"/>
    <w:rsid w:val="006C32EF"/>
    <w:rsid w:val="006C4381"/>
    <w:rsid w:val="006C7157"/>
    <w:rsid w:val="006C720C"/>
    <w:rsid w:val="006D03EC"/>
    <w:rsid w:val="006D20F4"/>
    <w:rsid w:val="006D2311"/>
    <w:rsid w:val="006D247E"/>
    <w:rsid w:val="006D3B89"/>
    <w:rsid w:val="006D4256"/>
    <w:rsid w:val="006D5116"/>
    <w:rsid w:val="006D5124"/>
    <w:rsid w:val="006D5A66"/>
    <w:rsid w:val="006D5FAB"/>
    <w:rsid w:val="006E0C74"/>
    <w:rsid w:val="006E2852"/>
    <w:rsid w:val="006E3917"/>
    <w:rsid w:val="006E6701"/>
    <w:rsid w:val="006E6F32"/>
    <w:rsid w:val="006E7F97"/>
    <w:rsid w:val="006F080D"/>
    <w:rsid w:val="006F0A82"/>
    <w:rsid w:val="006F20F9"/>
    <w:rsid w:val="006F2C1E"/>
    <w:rsid w:val="006F4E8A"/>
    <w:rsid w:val="006F74B2"/>
    <w:rsid w:val="006F761E"/>
    <w:rsid w:val="007006AF"/>
    <w:rsid w:val="00700DD7"/>
    <w:rsid w:val="00702A16"/>
    <w:rsid w:val="00702BB1"/>
    <w:rsid w:val="00705E26"/>
    <w:rsid w:val="00706082"/>
    <w:rsid w:val="0070646B"/>
    <w:rsid w:val="00706BF2"/>
    <w:rsid w:val="00706EC9"/>
    <w:rsid w:val="00707735"/>
    <w:rsid w:val="007106B8"/>
    <w:rsid w:val="00710CB6"/>
    <w:rsid w:val="00713C85"/>
    <w:rsid w:val="00714522"/>
    <w:rsid w:val="007152F4"/>
    <w:rsid w:val="00717ECF"/>
    <w:rsid w:val="00720D50"/>
    <w:rsid w:val="0072189A"/>
    <w:rsid w:val="00722420"/>
    <w:rsid w:val="0072276F"/>
    <w:rsid w:val="007236BC"/>
    <w:rsid w:val="00723E0D"/>
    <w:rsid w:val="00725358"/>
    <w:rsid w:val="00725A19"/>
    <w:rsid w:val="00726780"/>
    <w:rsid w:val="00727785"/>
    <w:rsid w:val="00727982"/>
    <w:rsid w:val="00727BBB"/>
    <w:rsid w:val="0073160A"/>
    <w:rsid w:val="00731902"/>
    <w:rsid w:val="00731D95"/>
    <w:rsid w:val="00732A06"/>
    <w:rsid w:val="007337C8"/>
    <w:rsid w:val="00734CF4"/>
    <w:rsid w:val="007367ED"/>
    <w:rsid w:val="007377E0"/>
    <w:rsid w:val="0074014C"/>
    <w:rsid w:val="00740C26"/>
    <w:rsid w:val="00741DB2"/>
    <w:rsid w:val="00741DFC"/>
    <w:rsid w:val="00741FBE"/>
    <w:rsid w:val="00744248"/>
    <w:rsid w:val="00747428"/>
    <w:rsid w:val="0074772F"/>
    <w:rsid w:val="00750DD5"/>
    <w:rsid w:val="00751841"/>
    <w:rsid w:val="007521AB"/>
    <w:rsid w:val="007524C7"/>
    <w:rsid w:val="00752C7E"/>
    <w:rsid w:val="0075336F"/>
    <w:rsid w:val="00754787"/>
    <w:rsid w:val="00755263"/>
    <w:rsid w:val="0075536B"/>
    <w:rsid w:val="00756305"/>
    <w:rsid w:val="00756AA4"/>
    <w:rsid w:val="007570B5"/>
    <w:rsid w:val="00757B43"/>
    <w:rsid w:val="00757E00"/>
    <w:rsid w:val="00760459"/>
    <w:rsid w:val="00760DF9"/>
    <w:rsid w:val="00760F4B"/>
    <w:rsid w:val="0076176F"/>
    <w:rsid w:val="00762623"/>
    <w:rsid w:val="007627EF"/>
    <w:rsid w:val="00762871"/>
    <w:rsid w:val="007641C0"/>
    <w:rsid w:val="007648E3"/>
    <w:rsid w:val="00765014"/>
    <w:rsid w:val="00765334"/>
    <w:rsid w:val="00765C36"/>
    <w:rsid w:val="0076742E"/>
    <w:rsid w:val="00770189"/>
    <w:rsid w:val="007717A5"/>
    <w:rsid w:val="00772984"/>
    <w:rsid w:val="00773FF9"/>
    <w:rsid w:val="00774480"/>
    <w:rsid w:val="00774C99"/>
    <w:rsid w:val="0077776A"/>
    <w:rsid w:val="00780037"/>
    <w:rsid w:val="0078086C"/>
    <w:rsid w:val="007829F4"/>
    <w:rsid w:val="00782FA5"/>
    <w:rsid w:val="007842B4"/>
    <w:rsid w:val="00784810"/>
    <w:rsid w:val="007857A0"/>
    <w:rsid w:val="00785E7C"/>
    <w:rsid w:val="007866BC"/>
    <w:rsid w:val="00786E3E"/>
    <w:rsid w:val="0078723D"/>
    <w:rsid w:val="007878A1"/>
    <w:rsid w:val="007907D5"/>
    <w:rsid w:val="00791A65"/>
    <w:rsid w:val="0079298F"/>
    <w:rsid w:val="00792C49"/>
    <w:rsid w:val="00794518"/>
    <w:rsid w:val="0079498B"/>
    <w:rsid w:val="0079538A"/>
    <w:rsid w:val="0079719E"/>
    <w:rsid w:val="007A004A"/>
    <w:rsid w:val="007A0F6F"/>
    <w:rsid w:val="007A1ADE"/>
    <w:rsid w:val="007A4AC6"/>
    <w:rsid w:val="007A559E"/>
    <w:rsid w:val="007A5E6E"/>
    <w:rsid w:val="007A78ED"/>
    <w:rsid w:val="007A7CAF"/>
    <w:rsid w:val="007B0B6D"/>
    <w:rsid w:val="007B0C4C"/>
    <w:rsid w:val="007B1AC8"/>
    <w:rsid w:val="007B2838"/>
    <w:rsid w:val="007B3618"/>
    <w:rsid w:val="007B3D76"/>
    <w:rsid w:val="007B7E46"/>
    <w:rsid w:val="007C12BA"/>
    <w:rsid w:val="007C15DA"/>
    <w:rsid w:val="007C2BBE"/>
    <w:rsid w:val="007C2E78"/>
    <w:rsid w:val="007C5FAC"/>
    <w:rsid w:val="007D11E8"/>
    <w:rsid w:val="007D1E6A"/>
    <w:rsid w:val="007D24B9"/>
    <w:rsid w:val="007D25EE"/>
    <w:rsid w:val="007D2E10"/>
    <w:rsid w:val="007D6914"/>
    <w:rsid w:val="007D6E1D"/>
    <w:rsid w:val="007D731F"/>
    <w:rsid w:val="007D73EE"/>
    <w:rsid w:val="007D76A7"/>
    <w:rsid w:val="007E0338"/>
    <w:rsid w:val="007E0442"/>
    <w:rsid w:val="007E102D"/>
    <w:rsid w:val="007E11E2"/>
    <w:rsid w:val="007E1718"/>
    <w:rsid w:val="007E2456"/>
    <w:rsid w:val="007E2E90"/>
    <w:rsid w:val="007E4BF7"/>
    <w:rsid w:val="007E5542"/>
    <w:rsid w:val="007E6184"/>
    <w:rsid w:val="007E6ECA"/>
    <w:rsid w:val="007E7490"/>
    <w:rsid w:val="007E7523"/>
    <w:rsid w:val="007F0E1E"/>
    <w:rsid w:val="007F42D0"/>
    <w:rsid w:val="007F4ACE"/>
    <w:rsid w:val="007F4E40"/>
    <w:rsid w:val="007F6042"/>
    <w:rsid w:val="007F62EA"/>
    <w:rsid w:val="007F715E"/>
    <w:rsid w:val="007F79AD"/>
    <w:rsid w:val="007F7A81"/>
    <w:rsid w:val="008016EC"/>
    <w:rsid w:val="00803837"/>
    <w:rsid w:val="00805262"/>
    <w:rsid w:val="008054B9"/>
    <w:rsid w:val="008057A3"/>
    <w:rsid w:val="00806936"/>
    <w:rsid w:val="0081037E"/>
    <w:rsid w:val="00810A47"/>
    <w:rsid w:val="0081137E"/>
    <w:rsid w:val="008129EE"/>
    <w:rsid w:val="008137CF"/>
    <w:rsid w:val="008142A4"/>
    <w:rsid w:val="00814EB9"/>
    <w:rsid w:val="008152C2"/>
    <w:rsid w:val="00815A60"/>
    <w:rsid w:val="00817377"/>
    <w:rsid w:val="00817FBA"/>
    <w:rsid w:val="00820905"/>
    <w:rsid w:val="00821BDA"/>
    <w:rsid w:val="00824133"/>
    <w:rsid w:val="00824462"/>
    <w:rsid w:val="00826C81"/>
    <w:rsid w:val="00830864"/>
    <w:rsid w:val="00832241"/>
    <w:rsid w:val="008335C2"/>
    <w:rsid w:val="008345BA"/>
    <w:rsid w:val="00835C0F"/>
    <w:rsid w:val="008360EF"/>
    <w:rsid w:val="00841806"/>
    <w:rsid w:val="008418EC"/>
    <w:rsid w:val="008447AC"/>
    <w:rsid w:val="00845919"/>
    <w:rsid w:val="00845C27"/>
    <w:rsid w:val="00846E25"/>
    <w:rsid w:val="008509ED"/>
    <w:rsid w:val="00850B61"/>
    <w:rsid w:val="00852724"/>
    <w:rsid w:val="00852D49"/>
    <w:rsid w:val="00853543"/>
    <w:rsid w:val="00853FD8"/>
    <w:rsid w:val="008567E9"/>
    <w:rsid w:val="0085693B"/>
    <w:rsid w:val="008575D6"/>
    <w:rsid w:val="00857A64"/>
    <w:rsid w:val="008602A4"/>
    <w:rsid w:val="00860BFA"/>
    <w:rsid w:val="00863DF8"/>
    <w:rsid w:val="0086479C"/>
    <w:rsid w:val="008647A2"/>
    <w:rsid w:val="008655AB"/>
    <w:rsid w:val="00867382"/>
    <w:rsid w:val="008674D6"/>
    <w:rsid w:val="00867565"/>
    <w:rsid w:val="00870D26"/>
    <w:rsid w:val="00871CA4"/>
    <w:rsid w:val="00872C80"/>
    <w:rsid w:val="00873D2E"/>
    <w:rsid w:val="00875C3F"/>
    <w:rsid w:val="00876388"/>
    <w:rsid w:val="008773A3"/>
    <w:rsid w:val="00880A7D"/>
    <w:rsid w:val="00880BED"/>
    <w:rsid w:val="00882C04"/>
    <w:rsid w:val="008835B0"/>
    <w:rsid w:val="00884BA4"/>
    <w:rsid w:val="00884FB7"/>
    <w:rsid w:val="00885F3D"/>
    <w:rsid w:val="008862AC"/>
    <w:rsid w:val="008900F5"/>
    <w:rsid w:val="00890177"/>
    <w:rsid w:val="008934C9"/>
    <w:rsid w:val="00893566"/>
    <w:rsid w:val="00893E53"/>
    <w:rsid w:val="008949A9"/>
    <w:rsid w:val="008952A5"/>
    <w:rsid w:val="008953CA"/>
    <w:rsid w:val="008A0EA0"/>
    <w:rsid w:val="008A321E"/>
    <w:rsid w:val="008A5B14"/>
    <w:rsid w:val="008A6AA7"/>
    <w:rsid w:val="008A7085"/>
    <w:rsid w:val="008A7334"/>
    <w:rsid w:val="008A759E"/>
    <w:rsid w:val="008A7EEF"/>
    <w:rsid w:val="008B2D34"/>
    <w:rsid w:val="008B3458"/>
    <w:rsid w:val="008B56F8"/>
    <w:rsid w:val="008B7291"/>
    <w:rsid w:val="008C176E"/>
    <w:rsid w:val="008C1939"/>
    <w:rsid w:val="008C3354"/>
    <w:rsid w:val="008C426A"/>
    <w:rsid w:val="008C6073"/>
    <w:rsid w:val="008C60E9"/>
    <w:rsid w:val="008C6910"/>
    <w:rsid w:val="008C6E87"/>
    <w:rsid w:val="008D37B4"/>
    <w:rsid w:val="008D4988"/>
    <w:rsid w:val="008D4D2C"/>
    <w:rsid w:val="008D5155"/>
    <w:rsid w:val="008D5A85"/>
    <w:rsid w:val="008D6076"/>
    <w:rsid w:val="008D6641"/>
    <w:rsid w:val="008D6892"/>
    <w:rsid w:val="008D6CB1"/>
    <w:rsid w:val="008D738E"/>
    <w:rsid w:val="008D75FC"/>
    <w:rsid w:val="008E0492"/>
    <w:rsid w:val="008E3E40"/>
    <w:rsid w:val="008E470A"/>
    <w:rsid w:val="008E587F"/>
    <w:rsid w:val="008E5CE5"/>
    <w:rsid w:val="008E5FE7"/>
    <w:rsid w:val="008E7CA4"/>
    <w:rsid w:val="008E7D52"/>
    <w:rsid w:val="008E7FD9"/>
    <w:rsid w:val="008F13DC"/>
    <w:rsid w:val="008F3591"/>
    <w:rsid w:val="008F7F58"/>
    <w:rsid w:val="00900E6C"/>
    <w:rsid w:val="00901457"/>
    <w:rsid w:val="009016E7"/>
    <w:rsid w:val="009023E1"/>
    <w:rsid w:val="0090299B"/>
    <w:rsid w:val="00902B22"/>
    <w:rsid w:val="00902BF5"/>
    <w:rsid w:val="0090436F"/>
    <w:rsid w:val="009045EB"/>
    <w:rsid w:val="0090518C"/>
    <w:rsid w:val="00906440"/>
    <w:rsid w:val="00912206"/>
    <w:rsid w:val="00912EE5"/>
    <w:rsid w:val="009150E5"/>
    <w:rsid w:val="00915291"/>
    <w:rsid w:val="0091611B"/>
    <w:rsid w:val="00917864"/>
    <w:rsid w:val="00917992"/>
    <w:rsid w:val="0092146A"/>
    <w:rsid w:val="009227F3"/>
    <w:rsid w:val="0092332E"/>
    <w:rsid w:val="009233DC"/>
    <w:rsid w:val="009234B8"/>
    <w:rsid w:val="0092447A"/>
    <w:rsid w:val="00924516"/>
    <w:rsid w:val="009247B4"/>
    <w:rsid w:val="00925E54"/>
    <w:rsid w:val="0093054E"/>
    <w:rsid w:val="00930A3D"/>
    <w:rsid w:val="00930A8F"/>
    <w:rsid w:val="00930DC3"/>
    <w:rsid w:val="00930E95"/>
    <w:rsid w:val="009314EB"/>
    <w:rsid w:val="009320C6"/>
    <w:rsid w:val="00933CB9"/>
    <w:rsid w:val="0093582F"/>
    <w:rsid w:val="009365DA"/>
    <w:rsid w:val="0093722B"/>
    <w:rsid w:val="0093728A"/>
    <w:rsid w:val="00942DED"/>
    <w:rsid w:val="00945563"/>
    <w:rsid w:val="00945D17"/>
    <w:rsid w:val="00950D03"/>
    <w:rsid w:val="00951601"/>
    <w:rsid w:val="009526AC"/>
    <w:rsid w:val="009528F4"/>
    <w:rsid w:val="0095305B"/>
    <w:rsid w:val="00954611"/>
    <w:rsid w:val="00957FE0"/>
    <w:rsid w:val="0096392C"/>
    <w:rsid w:val="00963A9D"/>
    <w:rsid w:val="0096735A"/>
    <w:rsid w:val="00967688"/>
    <w:rsid w:val="00970399"/>
    <w:rsid w:val="00971D78"/>
    <w:rsid w:val="00971DC3"/>
    <w:rsid w:val="00973E77"/>
    <w:rsid w:val="009759BB"/>
    <w:rsid w:val="009767DF"/>
    <w:rsid w:val="00976818"/>
    <w:rsid w:val="00977005"/>
    <w:rsid w:val="00981EC0"/>
    <w:rsid w:val="009822F6"/>
    <w:rsid w:val="00983910"/>
    <w:rsid w:val="00984866"/>
    <w:rsid w:val="00985DAC"/>
    <w:rsid w:val="0098629C"/>
    <w:rsid w:val="009866A9"/>
    <w:rsid w:val="009867F4"/>
    <w:rsid w:val="00987056"/>
    <w:rsid w:val="009871C9"/>
    <w:rsid w:val="00991339"/>
    <w:rsid w:val="009922E1"/>
    <w:rsid w:val="00992C4D"/>
    <w:rsid w:val="009936EF"/>
    <w:rsid w:val="00993FFF"/>
    <w:rsid w:val="009942CF"/>
    <w:rsid w:val="00994750"/>
    <w:rsid w:val="00994D6A"/>
    <w:rsid w:val="00994F57"/>
    <w:rsid w:val="00996F3D"/>
    <w:rsid w:val="00997B04"/>
    <w:rsid w:val="009A05EF"/>
    <w:rsid w:val="009A0AEE"/>
    <w:rsid w:val="009A0F44"/>
    <w:rsid w:val="009A1460"/>
    <w:rsid w:val="009A1467"/>
    <w:rsid w:val="009A24AF"/>
    <w:rsid w:val="009A36BA"/>
    <w:rsid w:val="009A3AC4"/>
    <w:rsid w:val="009A5160"/>
    <w:rsid w:val="009A60C4"/>
    <w:rsid w:val="009A6993"/>
    <w:rsid w:val="009B0803"/>
    <w:rsid w:val="009B243C"/>
    <w:rsid w:val="009B4D65"/>
    <w:rsid w:val="009B5355"/>
    <w:rsid w:val="009B55E7"/>
    <w:rsid w:val="009B580B"/>
    <w:rsid w:val="009B5CD7"/>
    <w:rsid w:val="009B6EE5"/>
    <w:rsid w:val="009B7DD8"/>
    <w:rsid w:val="009C0727"/>
    <w:rsid w:val="009C077C"/>
    <w:rsid w:val="009C11A8"/>
    <w:rsid w:val="009C2B7C"/>
    <w:rsid w:val="009C2B92"/>
    <w:rsid w:val="009C5A45"/>
    <w:rsid w:val="009C609E"/>
    <w:rsid w:val="009C67AE"/>
    <w:rsid w:val="009C6F66"/>
    <w:rsid w:val="009D20D4"/>
    <w:rsid w:val="009D2798"/>
    <w:rsid w:val="009D3743"/>
    <w:rsid w:val="009D3F21"/>
    <w:rsid w:val="009D40FA"/>
    <w:rsid w:val="009D75F1"/>
    <w:rsid w:val="009E03AD"/>
    <w:rsid w:val="009E08EB"/>
    <w:rsid w:val="009E42FF"/>
    <w:rsid w:val="009E4AB0"/>
    <w:rsid w:val="009E51B8"/>
    <w:rsid w:val="009E52CA"/>
    <w:rsid w:val="009E5AAD"/>
    <w:rsid w:val="009E5E5A"/>
    <w:rsid w:val="009E60DB"/>
    <w:rsid w:val="009E60EB"/>
    <w:rsid w:val="009E7390"/>
    <w:rsid w:val="009E790E"/>
    <w:rsid w:val="009F03E6"/>
    <w:rsid w:val="009F0BDB"/>
    <w:rsid w:val="009F4D6F"/>
    <w:rsid w:val="009F4FE9"/>
    <w:rsid w:val="009F52B9"/>
    <w:rsid w:val="009F61E4"/>
    <w:rsid w:val="009F647B"/>
    <w:rsid w:val="009F70D7"/>
    <w:rsid w:val="00A00446"/>
    <w:rsid w:val="00A0086B"/>
    <w:rsid w:val="00A015CF"/>
    <w:rsid w:val="00A03BD9"/>
    <w:rsid w:val="00A03E55"/>
    <w:rsid w:val="00A048D6"/>
    <w:rsid w:val="00A048F5"/>
    <w:rsid w:val="00A04A42"/>
    <w:rsid w:val="00A05879"/>
    <w:rsid w:val="00A06A85"/>
    <w:rsid w:val="00A06F93"/>
    <w:rsid w:val="00A07789"/>
    <w:rsid w:val="00A1100A"/>
    <w:rsid w:val="00A11513"/>
    <w:rsid w:val="00A156A6"/>
    <w:rsid w:val="00A165D1"/>
    <w:rsid w:val="00A218C7"/>
    <w:rsid w:val="00A21D7A"/>
    <w:rsid w:val="00A222CF"/>
    <w:rsid w:val="00A25470"/>
    <w:rsid w:val="00A254D7"/>
    <w:rsid w:val="00A26ABF"/>
    <w:rsid w:val="00A307FE"/>
    <w:rsid w:val="00A31C6B"/>
    <w:rsid w:val="00A31DC3"/>
    <w:rsid w:val="00A329F0"/>
    <w:rsid w:val="00A32A5D"/>
    <w:rsid w:val="00A32B1D"/>
    <w:rsid w:val="00A33E8E"/>
    <w:rsid w:val="00A35059"/>
    <w:rsid w:val="00A352E8"/>
    <w:rsid w:val="00A3568B"/>
    <w:rsid w:val="00A370DB"/>
    <w:rsid w:val="00A407C3"/>
    <w:rsid w:val="00A4689E"/>
    <w:rsid w:val="00A50690"/>
    <w:rsid w:val="00A51BC6"/>
    <w:rsid w:val="00A54CE7"/>
    <w:rsid w:val="00A561AA"/>
    <w:rsid w:val="00A57029"/>
    <w:rsid w:val="00A5703C"/>
    <w:rsid w:val="00A5744A"/>
    <w:rsid w:val="00A60140"/>
    <w:rsid w:val="00A6071E"/>
    <w:rsid w:val="00A62122"/>
    <w:rsid w:val="00A621E8"/>
    <w:rsid w:val="00A62E87"/>
    <w:rsid w:val="00A6322D"/>
    <w:rsid w:val="00A674C8"/>
    <w:rsid w:val="00A678C1"/>
    <w:rsid w:val="00A714EF"/>
    <w:rsid w:val="00A71EDF"/>
    <w:rsid w:val="00A72291"/>
    <w:rsid w:val="00A72B92"/>
    <w:rsid w:val="00A72C6B"/>
    <w:rsid w:val="00A743F5"/>
    <w:rsid w:val="00A747B6"/>
    <w:rsid w:val="00A747F0"/>
    <w:rsid w:val="00A768E7"/>
    <w:rsid w:val="00A76CC7"/>
    <w:rsid w:val="00A807E1"/>
    <w:rsid w:val="00A81B15"/>
    <w:rsid w:val="00A84FE5"/>
    <w:rsid w:val="00A85DBC"/>
    <w:rsid w:val="00A8639E"/>
    <w:rsid w:val="00A86B22"/>
    <w:rsid w:val="00A9021D"/>
    <w:rsid w:val="00A90A83"/>
    <w:rsid w:val="00A92D1E"/>
    <w:rsid w:val="00A95372"/>
    <w:rsid w:val="00A9579A"/>
    <w:rsid w:val="00A9688B"/>
    <w:rsid w:val="00A97C9B"/>
    <w:rsid w:val="00AA1A42"/>
    <w:rsid w:val="00AA35D3"/>
    <w:rsid w:val="00AA3611"/>
    <w:rsid w:val="00AA46BC"/>
    <w:rsid w:val="00AA49FB"/>
    <w:rsid w:val="00AA4CBD"/>
    <w:rsid w:val="00AA4EB8"/>
    <w:rsid w:val="00AA68EA"/>
    <w:rsid w:val="00AA6DB9"/>
    <w:rsid w:val="00AB11C9"/>
    <w:rsid w:val="00AB1B45"/>
    <w:rsid w:val="00AB37DC"/>
    <w:rsid w:val="00AB3EB3"/>
    <w:rsid w:val="00AB4220"/>
    <w:rsid w:val="00AB4D17"/>
    <w:rsid w:val="00AB5936"/>
    <w:rsid w:val="00AB6932"/>
    <w:rsid w:val="00AB7B43"/>
    <w:rsid w:val="00AB7E4C"/>
    <w:rsid w:val="00AC192D"/>
    <w:rsid w:val="00AC1D89"/>
    <w:rsid w:val="00AC1F4A"/>
    <w:rsid w:val="00AC3129"/>
    <w:rsid w:val="00AC524B"/>
    <w:rsid w:val="00AC5A3E"/>
    <w:rsid w:val="00AC5A8A"/>
    <w:rsid w:val="00AC7D14"/>
    <w:rsid w:val="00AD07BE"/>
    <w:rsid w:val="00AD082D"/>
    <w:rsid w:val="00AD155D"/>
    <w:rsid w:val="00AD4499"/>
    <w:rsid w:val="00AD495B"/>
    <w:rsid w:val="00AD4BD6"/>
    <w:rsid w:val="00AD6EB6"/>
    <w:rsid w:val="00AD6EE6"/>
    <w:rsid w:val="00AD7CA3"/>
    <w:rsid w:val="00AE1096"/>
    <w:rsid w:val="00AE248F"/>
    <w:rsid w:val="00AE3A07"/>
    <w:rsid w:val="00AE5325"/>
    <w:rsid w:val="00AE5851"/>
    <w:rsid w:val="00AE75B2"/>
    <w:rsid w:val="00AF1166"/>
    <w:rsid w:val="00AF4FAA"/>
    <w:rsid w:val="00AF5F03"/>
    <w:rsid w:val="00AF66B5"/>
    <w:rsid w:val="00B00ABB"/>
    <w:rsid w:val="00B0132A"/>
    <w:rsid w:val="00B01B55"/>
    <w:rsid w:val="00B02901"/>
    <w:rsid w:val="00B03D16"/>
    <w:rsid w:val="00B050C1"/>
    <w:rsid w:val="00B056D7"/>
    <w:rsid w:val="00B05B61"/>
    <w:rsid w:val="00B060A1"/>
    <w:rsid w:val="00B1148F"/>
    <w:rsid w:val="00B12380"/>
    <w:rsid w:val="00B13353"/>
    <w:rsid w:val="00B15A75"/>
    <w:rsid w:val="00B165DA"/>
    <w:rsid w:val="00B16EA7"/>
    <w:rsid w:val="00B20F2D"/>
    <w:rsid w:val="00B22883"/>
    <w:rsid w:val="00B22DEA"/>
    <w:rsid w:val="00B236A2"/>
    <w:rsid w:val="00B23CAB"/>
    <w:rsid w:val="00B24374"/>
    <w:rsid w:val="00B247C6"/>
    <w:rsid w:val="00B248F9"/>
    <w:rsid w:val="00B24982"/>
    <w:rsid w:val="00B25C5C"/>
    <w:rsid w:val="00B2743C"/>
    <w:rsid w:val="00B30CB8"/>
    <w:rsid w:val="00B3251B"/>
    <w:rsid w:val="00B328A6"/>
    <w:rsid w:val="00B330DD"/>
    <w:rsid w:val="00B330E7"/>
    <w:rsid w:val="00B350DD"/>
    <w:rsid w:val="00B36462"/>
    <w:rsid w:val="00B37169"/>
    <w:rsid w:val="00B37CE9"/>
    <w:rsid w:val="00B40712"/>
    <w:rsid w:val="00B40B9D"/>
    <w:rsid w:val="00B413BC"/>
    <w:rsid w:val="00B43EA8"/>
    <w:rsid w:val="00B44035"/>
    <w:rsid w:val="00B44C23"/>
    <w:rsid w:val="00B45228"/>
    <w:rsid w:val="00B46B4E"/>
    <w:rsid w:val="00B47A5D"/>
    <w:rsid w:val="00B512E3"/>
    <w:rsid w:val="00B51663"/>
    <w:rsid w:val="00B53F9F"/>
    <w:rsid w:val="00B55416"/>
    <w:rsid w:val="00B56D6E"/>
    <w:rsid w:val="00B60861"/>
    <w:rsid w:val="00B60A6D"/>
    <w:rsid w:val="00B62382"/>
    <w:rsid w:val="00B63C07"/>
    <w:rsid w:val="00B646B3"/>
    <w:rsid w:val="00B6496C"/>
    <w:rsid w:val="00B66637"/>
    <w:rsid w:val="00B66E24"/>
    <w:rsid w:val="00B70896"/>
    <w:rsid w:val="00B70B8F"/>
    <w:rsid w:val="00B70CBA"/>
    <w:rsid w:val="00B70D90"/>
    <w:rsid w:val="00B723DC"/>
    <w:rsid w:val="00B729F8"/>
    <w:rsid w:val="00B73EFF"/>
    <w:rsid w:val="00B74D3A"/>
    <w:rsid w:val="00B75D29"/>
    <w:rsid w:val="00B7714F"/>
    <w:rsid w:val="00B77AF6"/>
    <w:rsid w:val="00B8446C"/>
    <w:rsid w:val="00B84AA7"/>
    <w:rsid w:val="00B86406"/>
    <w:rsid w:val="00B916A1"/>
    <w:rsid w:val="00B93656"/>
    <w:rsid w:val="00B94721"/>
    <w:rsid w:val="00B94DDF"/>
    <w:rsid w:val="00B9686D"/>
    <w:rsid w:val="00B96E1A"/>
    <w:rsid w:val="00BA0083"/>
    <w:rsid w:val="00BA02B9"/>
    <w:rsid w:val="00BA0C98"/>
    <w:rsid w:val="00BA226C"/>
    <w:rsid w:val="00BA299A"/>
    <w:rsid w:val="00BA3276"/>
    <w:rsid w:val="00BA4B97"/>
    <w:rsid w:val="00BA77A2"/>
    <w:rsid w:val="00BA7DE4"/>
    <w:rsid w:val="00BB0F35"/>
    <w:rsid w:val="00BB1BD4"/>
    <w:rsid w:val="00BB2C11"/>
    <w:rsid w:val="00BB3E13"/>
    <w:rsid w:val="00BB4300"/>
    <w:rsid w:val="00BB4E85"/>
    <w:rsid w:val="00BB5196"/>
    <w:rsid w:val="00BB5356"/>
    <w:rsid w:val="00BB5BAA"/>
    <w:rsid w:val="00BC00C7"/>
    <w:rsid w:val="00BC06BE"/>
    <w:rsid w:val="00BC130C"/>
    <w:rsid w:val="00BC36F5"/>
    <w:rsid w:val="00BC3E8E"/>
    <w:rsid w:val="00BC532E"/>
    <w:rsid w:val="00BC566E"/>
    <w:rsid w:val="00BD20D0"/>
    <w:rsid w:val="00BD33F6"/>
    <w:rsid w:val="00BD3889"/>
    <w:rsid w:val="00BD3C70"/>
    <w:rsid w:val="00BD3E61"/>
    <w:rsid w:val="00BD439E"/>
    <w:rsid w:val="00BD5035"/>
    <w:rsid w:val="00BD5375"/>
    <w:rsid w:val="00BD5951"/>
    <w:rsid w:val="00BD5F90"/>
    <w:rsid w:val="00BD66CB"/>
    <w:rsid w:val="00BE0D4D"/>
    <w:rsid w:val="00BE24A0"/>
    <w:rsid w:val="00BE26CD"/>
    <w:rsid w:val="00BE2D08"/>
    <w:rsid w:val="00BE3011"/>
    <w:rsid w:val="00BE365B"/>
    <w:rsid w:val="00BE5747"/>
    <w:rsid w:val="00BE6043"/>
    <w:rsid w:val="00BE6BFB"/>
    <w:rsid w:val="00BE78EE"/>
    <w:rsid w:val="00BE7DF5"/>
    <w:rsid w:val="00BF1348"/>
    <w:rsid w:val="00BF155A"/>
    <w:rsid w:val="00BF1BB4"/>
    <w:rsid w:val="00BF246C"/>
    <w:rsid w:val="00BF261A"/>
    <w:rsid w:val="00BF3449"/>
    <w:rsid w:val="00BF385F"/>
    <w:rsid w:val="00BF3989"/>
    <w:rsid w:val="00BF4166"/>
    <w:rsid w:val="00BF445B"/>
    <w:rsid w:val="00BF5822"/>
    <w:rsid w:val="00BF6B59"/>
    <w:rsid w:val="00BF7340"/>
    <w:rsid w:val="00BF756E"/>
    <w:rsid w:val="00C008B0"/>
    <w:rsid w:val="00C00B6E"/>
    <w:rsid w:val="00C00FC5"/>
    <w:rsid w:val="00C010DE"/>
    <w:rsid w:val="00C038BE"/>
    <w:rsid w:val="00C060E2"/>
    <w:rsid w:val="00C06C82"/>
    <w:rsid w:val="00C1001C"/>
    <w:rsid w:val="00C10121"/>
    <w:rsid w:val="00C10B87"/>
    <w:rsid w:val="00C10EB5"/>
    <w:rsid w:val="00C113E8"/>
    <w:rsid w:val="00C11981"/>
    <w:rsid w:val="00C11B4A"/>
    <w:rsid w:val="00C12F3F"/>
    <w:rsid w:val="00C14AB5"/>
    <w:rsid w:val="00C15316"/>
    <w:rsid w:val="00C17605"/>
    <w:rsid w:val="00C20481"/>
    <w:rsid w:val="00C227F6"/>
    <w:rsid w:val="00C22F76"/>
    <w:rsid w:val="00C243A7"/>
    <w:rsid w:val="00C25F3D"/>
    <w:rsid w:val="00C27C51"/>
    <w:rsid w:val="00C30523"/>
    <w:rsid w:val="00C30537"/>
    <w:rsid w:val="00C31894"/>
    <w:rsid w:val="00C32487"/>
    <w:rsid w:val="00C34FAE"/>
    <w:rsid w:val="00C36A04"/>
    <w:rsid w:val="00C3758C"/>
    <w:rsid w:val="00C379A5"/>
    <w:rsid w:val="00C40336"/>
    <w:rsid w:val="00C4086A"/>
    <w:rsid w:val="00C40AA9"/>
    <w:rsid w:val="00C40DA7"/>
    <w:rsid w:val="00C417B7"/>
    <w:rsid w:val="00C417E6"/>
    <w:rsid w:val="00C4254B"/>
    <w:rsid w:val="00C42584"/>
    <w:rsid w:val="00C42648"/>
    <w:rsid w:val="00C45577"/>
    <w:rsid w:val="00C46FA4"/>
    <w:rsid w:val="00C47132"/>
    <w:rsid w:val="00C4772A"/>
    <w:rsid w:val="00C500E7"/>
    <w:rsid w:val="00C505D5"/>
    <w:rsid w:val="00C50C52"/>
    <w:rsid w:val="00C522D8"/>
    <w:rsid w:val="00C526A3"/>
    <w:rsid w:val="00C533B9"/>
    <w:rsid w:val="00C53806"/>
    <w:rsid w:val="00C54EDC"/>
    <w:rsid w:val="00C56736"/>
    <w:rsid w:val="00C56DA1"/>
    <w:rsid w:val="00C5729F"/>
    <w:rsid w:val="00C576AC"/>
    <w:rsid w:val="00C6065C"/>
    <w:rsid w:val="00C611CC"/>
    <w:rsid w:val="00C61CF2"/>
    <w:rsid w:val="00C62837"/>
    <w:rsid w:val="00C634A8"/>
    <w:rsid w:val="00C645E0"/>
    <w:rsid w:val="00C646F0"/>
    <w:rsid w:val="00C65774"/>
    <w:rsid w:val="00C6637B"/>
    <w:rsid w:val="00C67073"/>
    <w:rsid w:val="00C67FBA"/>
    <w:rsid w:val="00C7164F"/>
    <w:rsid w:val="00C726DC"/>
    <w:rsid w:val="00C72C4F"/>
    <w:rsid w:val="00C72F3A"/>
    <w:rsid w:val="00C7609E"/>
    <w:rsid w:val="00C76AD3"/>
    <w:rsid w:val="00C76B27"/>
    <w:rsid w:val="00C77495"/>
    <w:rsid w:val="00C81D97"/>
    <w:rsid w:val="00C8228D"/>
    <w:rsid w:val="00C866BA"/>
    <w:rsid w:val="00C86E3E"/>
    <w:rsid w:val="00C8748D"/>
    <w:rsid w:val="00C902F8"/>
    <w:rsid w:val="00C912FE"/>
    <w:rsid w:val="00C91744"/>
    <w:rsid w:val="00C9444F"/>
    <w:rsid w:val="00C94C36"/>
    <w:rsid w:val="00C9651A"/>
    <w:rsid w:val="00C9663B"/>
    <w:rsid w:val="00C96943"/>
    <w:rsid w:val="00C96AF6"/>
    <w:rsid w:val="00C97C67"/>
    <w:rsid w:val="00CA0A14"/>
    <w:rsid w:val="00CA0BDE"/>
    <w:rsid w:val="00CA3343"/>
    <w:rsid w:val="00CA3421"/>
    <w:rsid w:val="00CA3C7F"/>
    <w:rsid w:val="00CA4181"/>
    <w:rsid w:val="00CA5991"/>
    <w:rsid w:val="00CA5DD7"/>
    <w:rsid w:val="00CA689F"/>
    <w:rsid w:val="00CA6AAB"/>
    <w:rsid w:val="00CA7859"/>
    <w:rsid w:val="00CB27BD"/>
    <w:rsid w:val="00CB2E64"/>
    <w:rsid w:val="00CB3438"/>
    <w:rsid w:val="00CB46B3"/>
    <w:rsid w:val="00CB48CB"/>
    <w:rsid w:val="00CB6A70"/>
    <w:rsid w:val="00CB7209"/>
    <w:rsid w:val="00CB74AC"/>
    <w:rsid w:val="00CC0F6F"/>
    <w:rsid w:val="00CD0B76"/>
    <w:rsid w:val="00CD143E"/>
    <w:rsid w:val="00CD3608"/>
    <w:rsid w:val="00CD4133"/>
    <w:rsid w:val="00CD47BA"/>
    <w:rsid w:val="00CD6741"/>
    <w:rsid w:val="00CD6C86"/>
    <w:rsid w:val="00CD6EC8"/>
    <w:rsid w:val="00CD6FDE"/>
    <w:rsid w:val="00CE0404"/>
    <w:rsid w:val="00CE1794"/>
    <w:rsid w:val="00CE2D99"/>
    <w:rsid w:val="00CE3971"/>
    <w:rsid w:val="00CE525E"/>
    <w:rsid w:val="00CE5D07"/>
    <w:rsid w:val="00CE6256"/>
    <w:rsid w:val="00CF0D91"/>
    <w:rsid w:val="00CF1B13"/>
    <w:rsid w:val="00CF1C55"/>
    <w:rsid w:val="00CF23B5"/>
    <w:rsid w:val="00CF254B"/>
    <w:rsid w:val="00CF25FF"/>
    <w:rsid w:val="00CF3DF9"/>
    <w:rsid w:val="00CF5EB7"/>
    <w:rsid w:val="00CF710E"/>
    <w:rsid w:val="00CF7E70"/>
    <w:rsid w:val="00D00163"/>
    <w:rsid w:val="00D00BB1"/>
    <w:rsid w:val="00D01CAC"/>
    <w:rsid w:val="00D02097"/>
    <w:rsid w:val="00D02E71"/>
    <w:rsid w:val="00D0429C"/>
    <w:rsid w:val="00D04669"/>
    <w:rsid w:val="00D047CD"/>
    <w:rsid w:val="00D0518D"/>
    <w:rsid w:val="00D06043"/>
    <w:rsid w:val="00D0651F"/>
    <w:rsid w:val="00D06F13"/>
    <w:rsid w:val="00D07172"/>
    <w:rsid w:val="00D07602"/>
    <w:rsid w:val="00D07C82"/>
    <w:rsid w:val="00D07FEC"/>
    <w:rsid w:val="00D101C5"/>
    <w:rsid w:val="00D104D9"/>
    <w:rsid w:val="00D10A8E"/>
    <w:rsid w:val="00D1409D"/>
    <w:rsid w:val="00D14BE3"/>
    <w:rsid w:val="00D1607F"/>
    <w:rsid w:val="00D16454"/>
    <w:rsid w:val="00D16A35"/>
    <w:rsid w:val="00D16D8E"/>
    <w:rsid w:val="00D174D8"/>
    <w:rsid w:val="00D17F46"/>
    <w:rsid w:val="00D231B7"/>
    <w:rsid w:val="00D25842"/>
    <w:rsid w:val="00D25894"/>
    <w:rsid w:val="00D306D2"/>
    <w:rsid w:val="00D322DE"/>
    <w:rsid w:val="00D3277D"/>
    <w:rsid w:val="00D328AC"/>
    <w:rsid w:val="00D32961"/>
    <w:rsid w:val="00D32F47"/>
    <w:rsid w:val="00D34936"/>
    <w:rsid w:val="00D35887"/>
    <w:rsid w:val="00D36255"/>
    <w:rsid w:val="00D3667A"/>
    <w:rsid w:val="00D36864"/>
    <w:rsid w:val="00D36A54"/>
    <w:rsid w:val="00D404FD"/>
    <w:rsid w:val="00D42D8C"/>
    <w:rsid w:val="00D44FDD"/>
    <w:rsid w:val="00D47B67"/>
    <w:rsid w:val="00D50C9D"/>
    <w:rsid w:val="00D520E4"/>
    <w:rsid w:val="00D53757"/>
    <w:rsid w:val="00D543D7"/>
    <w:rsid w:val="00D5440C"/>
    <w:rsid w:val="00D54F14"/>
    <w:rsid w:val="00D552DB"/>
    <w:rsid w:val="00D55659"/>
    <w:rsid w:val="00D56461"/>
    <w:rsid w:val="00D56602"/>
    <w:rsid w:val="00D57DFA"/>
    <w:rsid w:val="00D6023F"/>
    <w:rsid w:val="00D62075"/>
    <w:rsid w:val="00D62596"/>
    <w:rsid w:val="00D6376A"/>
    <w:rsid w:val="00D63A72"/>
    <w:rsid w:val="00D6493F"/>
    <w:rsid w:val="00D64EDB"/>
    <w:rsid w:val="00D66A40"/>
    <w:rsid w:val="00D66FEC"/>
    <w:rsid w:val="00D672D6"/>
    <w:rsid w:val="00D679A7"/>
    <w:rsid w:val="00D7491F"/>
    <w:rsid w:val="00D802F5"/>
    <w:rsid w:val="00D809FC"/>
    <w:rsid w:val="00D81889"/>
    <w:rsid w:val="00D83722"/>
    <w:rsid w:val="00D83B3F"/>
    <w:rsid w:val="00D8553A"/>
    <w:rsid w:val="00D8663B"/>
    <w:rsid w:val="00D868CE"/>
    <w:rsid w:val="00D903D6"/>
    <w:rsid w:val="00D90C8F"/>
    <w:rsid w:val="00D92695"/>
    <w:rsid w:val="00D92BD5"/>
    <w:rsid w:val="00D938A8"/>
    <w:rsid w:val="00D95CC6"/>
    <w:rsid w:val="00D9605C"/>
    <w:rsid w:val="00D970FE"/>
    <w:rsid w:val="00D975A0"/>
    <w:rsid w:val="00DA0B67"/>
    <w:rsid w:val="00DA1059"/>
    <w:rsid w:val="00DA1B4C"/>
    <w:rsid w:val="00DA2BA0"/>
    <w:rsid w:val="00DA496B"/>
    <w:rsid w:val="00DA61A9"/>
    <w:rsid w:val="00DA6CB8"/>
    <w:rsid w:val="00DB01E6"/>
    <w:rsid w:val="00DB4263"/>
    <w:rsid w:val="00DB4AEE"/>
    <w:rsid w:val="00DB5614"/>
    <w:rsid w:val="00DB61D3"/>
    <w:rsid w:val="00DB79E2"/>
    <w:rsid w:val="00DB7E67"/>
    <w:rsid w:val="00DB7E7E"/>
    <w:rsid w:val="00DC1645"/>
    <w:rsid w:val="00DC2305"/>
    <w:rsid w:val="00DC2566"/>
    <w:rsid w:val="00DC3DC2"/>
    <w:rsid w:val="00DC4F64"/>
    <w:rsid w:val="00DC59CA"/>
    <w:rsid w:val="00DC5DD4"/>
    <w:rsid w:val="00DD05A2"/>
    <w:rsid w:val="00DD0C2C"/>
    <w:rsid w:val="00DD1B59"/>
    <w:rsid w:val="00DD238B"/>
    <w:rsid w:val="00DD266A"/>
    <w:rsid w:val="00DD2AB2"/>
    <w:rsid w:val="00DD3D73"/>
    <w:rsid w:val="00DD42B0"/>
    <w:rsid w:val="00DD4A05"/>
    <w:rsid w:val="00DD4DDE"/>
    <w:rsid w:val="00DD751F"/>
    <w:rsid w:val="00DD7EB3"/>
    <w:rsid w:val="00DE0C71"/>
    <w:rsid w:val="00DE0F91"/>
    <w:rsid w:val="00DE15ED"/>
    <w:rsid w:val="00DE19A8"/>
    <w:rsid w:val="00DE1DF9"/>
    <w:rsid w:val="00DE2833"/>
    <w:rsid w:val="00DE2BCC"/>
    <w:rsid w:val="00DE43F6"/>
    <w:rsid w:val="00DE493C"/>
    <w:rsid w:val="00DE4D9B"/>
    <w:rsid w:val="00DE4F60"/>
    <w:rsid w:val="00DE513D"/>
    <w:rsid w:val="00DF2025"/>
    <w:rsid w:val="00DF255D"/>
    <w:rsid w:val="00DF3224"/>
    <w:rsid w:val="00DF4510"/>
    <w:rsid w:val="00DF5F13"/>
    <w:rsid w:val="00DF5F57"/>
    <w:rsid w:val="00DF7289"/>
    <w:rsid w:val="00E00B02"/>
    <w:rsid w:val="00E012B3"/>
    <w:rsid w:val="00E04596"/>
    <w:rsid w:val="00E062C5"/>
    <w:rsid w:val="00E07B24"/>
    <w:rsid w:val="00E07B63"/>
    <w:rsid w:val="00E105F3"/>
    <w:rsid w:val="00E12044"/>
    <w:rsid w:val="00E12AB8"/>
    <w:rsid w:val="00E1323A"/>
    <w:rsid w:val="00E133E8"/>
    <w:rsid w:val="00E14086"/>
    <w:rsid w:val="00E15235"/>
    <w:rsid w:val="00E16D1C"/>
    <w:rsid w:val="00E17037"/>
    <w:rsid w:val="00E174D7"/>
    <w:rsid w:val="00E17BA5"/>
    <w:rsid w:val="00E17F37"/>
    <w:rsid w:val="00E20095"/>
    <w:rsid w:val="00E2020C"/>
    <w:rsid w:val="00E20C49"/>
    <w:rsid w:val="00E2194B"/>
    <w:rsid w:val="00E2413F"/>
    <w:rsid w:val="00E2488C"/>
    <w:rsid w:val="00E26AB8"/>
    <w:rsid w:val="00E306CB"/>
    <w:rsid w:val="00E31253"/>
    <w:rsid w:val="00E3130F"/>
    <w:rsid w:val="00E313E3"/>
    <w:rsid w:val="00E31A5F"/>
    <w:rsid w:val="00E3411E"/>
    <w:rsid w:val="00E341AB"/>
    <w:rsid w:val="00E341FB"/>
    <w:rsid w:val="00E35AA7"/>
    <w:rsid w:val="00E35D16"/>
    <w:rsid w:val="00E369C6"/>
    <w:rsid w:val="00E40EB4"/>
    <w:rsid w:val="00E4290E"/>
    <w:rsid w:val="00E431ED"/>
    <w:rsid w:val="00E43B92"/>
    <w:rsid w:val="00E44B1C"/>
    <w:rsid w:val="00E44C31"/>
    <w:rsid w:val="00E456D7"/>
    <w:rsid w:val="00E46076"/>
    <w:rsid w:val="00E46804"/>
    <w:rsid w:val="00E501D2"/>
    <w:rsid w:val="00E5166A"/>
    <w:rsid w:val="00E516C2"/>
    <w:rsid w:val="00E51A56"/>
    <w:rsid w:val="00E51E31"/>
    <w:rsid w:val="00E52A96"/>
    <w:rsid w:val="00E52CE0"/>
    <w:rsid w:val="00E53965"/>
    <w:rsid w:val="00E55317"/>
    <w:rsid w:val="00E55A2B"/>
    <w:rsid w:val="00E55ABC"/>
    <w:rsid w:val="00E55C5A"/>
    <w:rsid w:val="00E56596"/>
    <w:rsid w:val="00E56DDA"/>
    <w:rsid w:val="00E57B74"/>
    <w:rsid w:val="00E6110F"/>
    <w:rsid w:val="00E62B9C"/>
    <w:rsid w:val="00E62C1B"/>
    <w:rsid w:val="00E62D78"/>
    <w:rsid w:val="00E63E6F"/>
    <w:rsid w:val="00E64081"/>
    <w:rsid w:val="00E66403"/>
    <w:rsid w:val="00E67C16"/>
    <w:rsid w:val="00E67E70"/>
    <w:rsid w:val="00E71536"/>
    <w:rsid w:val="00E7154B"/>
    <w:rsid w:val="00E715A3"/>
    <w:rsid w:val="00E73281"/>
    <w:rsid w:val="00E76EFD"/>
    <w:rsid w:val="00E803A7"/>
    <w:rsid w:val="00E805B4"/>
    <w:rsid w:val="00E8321C"/>
    <w:rsid w:val="00E851C5"/>
    <w:rsid w:val="00E858C7"/>
    <w:rsid w:val="00E860E7"/>
    <w:rsid w:val="00E8629F"/>
    <w:rsid w:val="00E908F0"/>
    <w:rsid w:val="00E9090F"/>
    <w:rsid w:val="00E90B10"/>
    <w:rsid w:val="00E91F48"/>
    <w:rsid w:val="00E9475A"/>
    <w:rsid w:val="00E9560E"/>
    <w:rsid w:val="00E95B02"/>
    <w:rsid w:val="00E97002"/>
    <w:rsid w:val="00E9782E"/>
    <w:rsid w:val="00EA04AF"/>
    <w:rsid w:val="00EA17F8"/>
    <w:rsid w:val="00EA301D"/>
    <w:rsid w:val="00EA3C24"/>
    <w:rsid w:val="00EA49A1"/>
    <w:rsid w:val="00EA4F12"/>
    <w:rsid w:val="00EA5085"/>
    <w:rsid w:val="00EA5B41"/>
    <w:rsid w:val="00EA5E9B"/>
    <w:rsid w:val="00EA61C1"/>
    <w:rsid w:val="00EA664E"/>
    <w:rsid w:val="00EA7332"/>
    <w:rsid w:val="00EB0281"/>
    <w:rsid w:val="00EB0F63"/>
    <w:rsid w:val="00EB1295"/>
    <w:rsid w:val="00EB3074"/>
    <w:rsid w:val="00EB3E7B"/>
    <w:rsid w:val="00EB51DA"/>
    <w:rsid w:val="00EB66AF"/>
    <w:rsid w:val="00EB7D74"/>
    <w:rsid w:val="00EB7FF5"/>
    <w:rsid w:val="00EC03D0"/>
    <w:rsid w:val="00EC0FEE"/>
    <w:rsid w:val="00EC1D2D"/>
    <w:rsid w:val="00EC4368"/>
    <w:rsid w:val="00EC47BE"/>
    <w:rsid w:val="00EC4A37"/>
    <w:rsid w:val="00EC52F4"/>
    <w:rsid w:val="00EC6086"/>
    <w:rsid w:val="00EC6F83"/>
    <w:rsid w:val="00EC742D"/>
    <w:rsid w:val="00EC7CE5"/>
    <w:rsid w:val="00ED1E0F"/>
    <w:rsid w:val="00ED1EE8"/>
    <w:rsid w:val="00ED2B1F"/>
    <w:rsid w:val="00ED4F86"/>
    <w:rsid w:val="00ED5B9F"/>
    <w:rsid w:val="00ED720F"/>
    <w:rsid w:val="00ED76EB"/>
    <w:rsid w:val="00EE04B1"/>
    <w:rsid w:val="00EE094D"/>
    <w:rsid w:val="00EE1A13"/>
    <w:rsid w:val="00EE1B53"/>
    <w:rsid w:val="00EE2C57"/>
    <w:rsid w:val="00EE68E9"/>
    <w:rsid w:val="00EE6CB2"/>
    <w:rsid w:val="00EE6CD3"/>
    <w:rsid w:val="00EE7C76"/>
    <w:rsid w:val="00EF05DB"/>
    <w:rsid w:val="00EF20F0"/>
    <w:rsid w:val="00EF3AA6"/>
    <w:rsid w:val="00EF489C"/>
    <w:rsid w:val="00EF5F2C"/>
    <w:rsid w:val="00EF6960"/>
    <w:rsid w:val="00F00025"/>
    <w:rsid w:val="00F0011E"/>
    <w:rsid w:val="00F02FAD"/>
    <w:rsid w:val="00F03F9F"/>
    <w:rsid w:val="00F04A4B"/>
    <w:rsid w:val="00F04D6A"/>
    <w:rsid w:val="00F072D8"/>
    <w:rsid w:val="00F104AF"/>
    <w:rsid w:val="00F12040"/>
    <w:rsid w:val="00F123E6"/>
    <w:rsid w:val="00F13B52"/>
    <w:rsid w:val="00F14A26"/>
    <w:rsid w:val="00F159C3"/>
    <w:rsid w:val="00F17938"/>
    <w:rsid w:val="00F17A74"/>
    <w:rsid w:val="00F201B8"/>
    <w:rsid w:val="00F201BD"/>
    <w:rsid w:val="00F21502"/>
    <w:rsid w:val="00F23E5B"/>
    <w:rsid w:val="00F24DF3"/>
    <w:rsid w:val="00F25021"/>
    <w:rsid w:val="00F270B9"/>
    <w:rsid w:val="00F27451"/>
    <w:rsid w:val="00F276A2"/>
    <w:rsid w:val="00F30055"/>
    <w:rsid w:val="00F3091D"/>
    <w:rsid w:val="00F30AF1"/>
    <w:rsid w:val="00F31709"/>
    <w:rsid w:val="00F3313C"/>
    <w:rsid w:val="00F33409"/>
    <w:rsid w:val="00F34DB9"/>
    <w:rsid w:val="00F34F5E"/>
    <w:rsid w:val="00F36887"/>
    <w:rsid w:val="00F44E50"/>
    <w:rsid w:val="00F45649"/>
    <w:rsid w:val="00F51F0A"/>
    <w:rsid w:val="00F53115"/>
    <w:rsid w:val="00F539E1"/>
    <w:rsid w:val="00F53EC1"/>
    <w:rsid w:val="00F5427E"/>
    <w:rsid w:val="00F5551B"/>
    <w:rsid w:val="00F566F0"/>
    <w:rsid w:val="00F5793E"/>
    <w:rsid w:val="00F614E3"/>
    <w:rsid w:val="00F62047"/>
    <w:rsid w:val="00F6208E"/>
    <w:rsid w:val="00F63152"/>
    <w:rsid w:val="00F63A82"/>
    <w:rsid w:val="00F65CCF"/>
    <w:rsid w:val="00F67A4D"/>
    <w:rsid w:val="00F709FA"/>
    <w:rsid w:val="00F718B4"/>
    <w:rsid w:val="00F71C9A"/>
    <w:rsid w:val="00F72DD5"/>
    <w:rsid w:val="00F73D0F"/>
    <w:rsid w:val="00F754F5"/>
    <w:rsid w:val="00F8131F"/>
    <w:rsid w:val="00F81D92"/>
    <w:rsid w:val="00F8250D"/>
    <w:rsid w:val="00F827D3"/>
    <w:rsid w:val="00F84750"/>
    <w:rsid w:val="00F84AE9"/>
    <w:rsid w:val="00F863DE"/>
    <w:rsid w:val="00F8642E"/>
    <w:rsid w:val="00F86EB2"/>
    <w:rsid w:val="00F8772E"/>
    <w:rsid w:val="00F92E6B"/>
    <w:rsid w:val="00F93623"/>
    <w:rsid w:val="00F93DD8"/>
    <w:rsid w:val="00F95205"/>
    <w:rsid w:val="00FA0378"/>
    <w:rsid w:val="00FA7646"/>
    <w:rsid w:val="00FB369B"/>
    <w:rsid w:val="00FB3950"/>
    <w:rsid w:val="00FB3A8F"/>
    <w:rsid w:val="00FB4542"/>
    <w:rsid w:val="00FC0375"/>
    <w:rsid w:val="00FC051F"/>
    <w:rsid w:val="00FC0B3D"/>
    <w:rsid w:val="00FC1804"/>
    <w:rsid w:val="00FC1FFF"/>
    <w:rsid w:val="00FC2951"/>
    <w:rsid w:val="00FC30C5"/>
    <w:rsid w:val="00FC3BC6"/>
    <w:rsid w:val="00FC401F"/>
    <w:rsid w:val="00FC4ECF"/>
    <w:rsid w:val="00FD04D1"/>
    <w:rsid w:val="00FD17FA"/>
    <w:rsid w:val="00FD22E2"/>
    <w:rsid w:val="00FD293E"/>
    <w:rsid w:val="00FD5048"/>
    <w:rsid w:val="00FD5779"/>
    <w:rsid w:val="00FD651D"/>
    <w:rsid w:val="00FD7138"/>
    <w:rsid w:val="00FD7791"/>
    <w:rsid w:val="00FE0121"/>
    <w:rsid w:val="00FE2855"/>
    <w:rsid w:val="00FE2F76"/>
    <w:rsid w:val="00FE37C3"/>
    <w:rsid w:val="00FE3D16"/>
    <w:rsid w:val="00FE4A83"/>
    <w:rsid w:val="00FE52AD"/>
    <w:rsid w:val="00FF06B9"/>
    <w:rsid w:val="00FF0C31"/>
    <w:rsid w:val="00FF1D48"/>
    <w:rsid w:val="00FF2EF0"/>
    <w:rsid w:val="00FF3F36"/>
    <w:rsid w:val="00FF61E0"/>
    <w:rsid w:val="00FF77C3"/>
    <w:rsid w:val="00FF78ED"/>
    <w:rsid w:val="00FF7B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8212029"/>
  <w15:docId w15:val="{D29AD70D-BCBB-4DEF-BDF5-406E324980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338FA"/>
    <w:pPr>
      <w:spacing w:after="180"/>
    </w:pPr>
    <w:rPr>
      <w:lang w:val="en-GB" w:eastAsia="en-US"/>
    </w:rPr>
  </w:style>
  <w:style w:type="paragraph" w:styleId="1">
    <w:name w:val="heading 1"/>
    <w:next w:val="a"/>
    <w:qFormat/>
    <w:rsid w:val="00D02E71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D02E7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D02E71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D02E71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D02E71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D02E71"/>
    <w:pPr>
      <w:outlineLvl w:val="5"/>
    </w:pPr>
  </w:style>
  <w:style w:type="paragraph" w:styleId="7">
    <w:name w:val="heading 7"/>
    <w:basedOn w:val="H6"/>
    <w:next w:val="a"/>
    <w:qFormat/>
    <w:rsid w:val="00D02E71"/>
    <w:pPr>
      <w:outlineLvl w:val="6"/>
    </w:pPr>
  </w:style>
  <w:style w:type="paragraph" w:styleId="8">
    <w:name w:val="heading 8"/>
    <w:basedOn w:val="1"/>
    <w:next w:val="a"/>
    <w:qFormat/>
    <w:rsid w:val="00D02E71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D02E71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D02E71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rsid w:val="00D02E71"/>
    <w:pPr>
      <w:ind w:left="1418" w:hanging="1418"/>
    </w:pPr>
  </w:style>
  <w:style w:type="paragraph" w:styleId="80">
    <w:name w:val="toc 8"/>
    <w:basedOn w:val="10"/>
    <w:semiHidden/>
    <w:rsid w:val="00D02E71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D02E7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"/>
    <w:next w:val="a"/>
    <w:rsid w:val="00D02E71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D02E71"/>
  </w:style>
  <w:style w:type="paragraph" w:styleId="a3">
    <w:name w:val="header"/>
    <w:rsid w:val="00D02E71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rsid w:val="00D02E71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semiHidden/>
    <w:rsid w:val="00D02E71"/>
    <w:pPr>
      <w:ind w:left="1701" w:hanging="1701"/>
    </w:pPr>
  </w:style>
  <w:style w:type="paragraph" w:styleId="40">
    <w:name w:val="toc 4"/>
    <w:basedOn w:val="30"/>
    <w:uiPriority w:val="39"/>
    <w:rsid w:val="00D02E71"/>
    <w:pPr>
      <w:ind w:left="1418" w:hanging="1418"/>
    </w:pPr>
  </w:style>
  <w:style w:type="paragraph" w:styleId="30">
    <w:name w:val="toc 3"/>
    <w:basedOn w:val="20"/>
    <w:uiPriority w:val="39"/>
    <w:rsid w:val="00D02E71"/>
    <w:pPr>
      <w:ind w:left="1134" w:hanging="1134"/>
    </w:pPr>
  </w:style>
  <w:style w:type="paragraph" w:styleId="20">
    <w:name w:val="toc 2"/>
    <w:basedOn w:val="10"/>
    <w:uiPriority w:val="39"/>
    <w:rsid w:val="00D02E71"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semiHidden/>
    <w:rsid w:val="00D02E71"/>
    <w:pPr>
      <w:keepLines/>
      <w:spacing w:after="0"/>
    </w:pPr>
  </w:style>
  <w:style w:type="paragraph" w:styleId="21">
    <w:name w:val="index 2"/>
    <w:basedOn w:val="11"/>
    <w:semiHidden/>
    <w:rsid w:val="00D02E71"/>
    <w:pPr>
      <w:ind w:left="284"/>
    </w:pPr>
  </w:style>
  <w:style w:type="paragraph" w:customStyle="1" w:styleId="TT">
    <w:name w:val="TT"/>
    <w:basedOn w:val="1"/>
    <w:next w:val="a"/>
    <w:rsid w:val="00D02E71"/>
    <w:pPr>
      <w:outlineLvl w:val="9"/>
    </w:pPr>
  </w:style>
  <w:style w:type="paragraph" w:styleId="a4">
    <w:name w:val="footer"/>
    <w:basedOn w:val="a3"/>
    <w:rsid w:val="00D02E71"/>
    <w:pPr>
      <w:jc w:val="center"/>
    </w:pPr>
    <w:rPr>
      <w:i/>
    </w:rPr>
  </w:style>
  <w:style w:type="character" w:styleId="a5">
    <w:name w:val="footnote reference"/>
    <w:semiHidden/>
    <w:rsid w:val="00D02E71"/>
    <w:rPr>
      <w:b/>
      <w:position w:val="6"/>
      <w:sz w:val="16"/>
    </w:rPr>
  </w:style>
  <w:style w:type="paragraph" w:styleId="a6">
    <w:name w:val="footnote text"/>
    <w:basedOn w:val="a"/>
    <w:semiHidden/>
    <w:rsid w:val="00D02E71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rsid w:val="00D02E71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rsid w:val="00D02E71"/>
    <w:pPr>
      <w:keepLines/>
      <w:ind w:left="1135" w:hanging="851"/>
    </w:pPr>
  </w:style>
  <w:style w:type="paragraph" w:customStyle="1" w:styleId="PL">
    <w:name w:val="PL"/>
    <w:rsid w:val="00D02E7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D02E71"/>
    <w:pPr>
      <w:jc w:val="right"/>
    </w:pPr>
  </w:style>
  <w:style w:type="paragraph" w:customStyle="1" w:styleId="TAL">
    <w:name w:val="TAL"/>
    <w:basedOn w:val="a"/>
    <w:rsid w:val="00D02E71"/>
    <w:pPr>
      <w:keepNext/>
      <w:keepLines/>
      <w:spacing w:after="0"/>
    </w:pPr>
    <w:rPr>
      <w:rFonts w:ascii="Arial" w:hAnsi="Arial"/>
      <w:sz w:val="18"/>
    </w:rPr>
  </w:style>
  <w:style w:type="paragraph" w:styleId="22">
    <w:name w:val="List Number 2"/>
    <w:basedOn w:val="a7"/>
    <w:rsid w:val="00D02E71"/>
    <w:pPr>
      <w:ind w:left="851"/>
    </w:pPr>
  </w:style>
  <w:style w:type="paragraph" w:styleId="a7">
    <w:name w:val="List Number"/>
    <w:basedOn w:val="a8"/>
    <w:rsid w:val="00D02E71"/>
  </w:style>
  <w:style w:type="paragraph" w:styleId="a8">
    <w:name w:val="List"/>
    <w:basedOn w:val="a"/>
    <w:rsid w:val="00D02E71"/>
    <w:pPr>
      <w:ind w:left="568" w:hanging="284"/>
    </w:pPr>
  </w:style>
  <w:style w:type="paragraph" w:customStyle="1" w:styleId="TAH">
    <w:name w:val="TAH"/>
    <w:basedOn w:val="TAC"/>
    <w:rsid w:val="00D02E71"/>
    <w:rPr>
      <w:b/>
    </w:rPr>
  </w:style>
  <w:style w:type="paragraph" w:customStyle="1" w:styleId="TAC">
    <w:name w:val="TAC"/>
    <w:basedOn w:val="TAL"/>
    <w:rsid w:val="00D02E71"/>
    <w:pPr>
      <w:jc w:val="center"/>
    </w:pPr>
  </w:style>
  <w:style w:type="paragraph" w:customStyle="1" w:styleId="LD">
    <w:name w:val="LD"/>
    <w:rsid w:val="00D02E71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"/>
    <w:rsid w:val="00D02E71"/>
    <w:pPr>
      <w:keepLines/>
      <w:ind w:left="1702" w:hanging="1418"/>
    </w:pPr>
  </w:style>
  <w:style w:type="paragraph" w:customStyle="1" w:styleId="FP">
    <w:name w:val="FP"/>
    <w:basedOn w:val="a"/>
    <w:rsid w:val="00D02E71"/>
    <w:pPr>
      <w:spacing w:after="0"/>
    </w:pPr>
  </w:style>
  <w:style w:type="paragraph" w:customStyle="1" w:styleId="NW">
    <w:name w:val="NW"/>
    <w:basedOn w:val="NO"/>
    <w:rsid w:val="00D02E71"/>
    <w:pPr>
      <w:spacing w:after="0"/>
    </w:pPr>
  </w:style>
  <w:style w:type="paragraph" w:customStyle="1" w:styleId="EW">
    <w:name w:val="EW"/>
    <w:basedOn w:val="EX"/>
    <w:rsid w:val="00D02E71"/>
    <w:pPr>
      <w:spacing w:after="0"/>
    </w:pPr>
  </w:style>
  <w:style w:type="paragraph" w:customStyle="1" w:styleId="B1">
    <w:name w:val="B1"/>
    <w:basedOn w:val="a8"/>
    <w:link w:val="B1Char"/>
    <w:rsid w:val="00D02E71"/>
  </w:style>
  <w:style w:type="paragraph" w:styleId="60">
    <w:name w:val="toc 6"/>
    <w:basedOn w:val="50"/>
    <w:next w:val="a"/>
    <w:semiHidden/>
    <w:rsid w:val="00D02E71"/>
    <w:pPr>
      <w:ind w:left="1985" w:hanging="1985"/>
    </w:pPr>
  </w:style>
  <w:style w:type="paragraph" w:styleId="70">
    <w:name w:val="toc 7"/>
    <w:basedOn w:val="60"/>
    <w:next w:val="a"/>
    <w:semiHidden/>
    <w:rsid w:val="00D02E71"/>
    <w:pPr>
      <w:ind w:left="2268" w:hanging="2268"/>
    </w:pPr>
  </w:style>
  <w:style w:type="paragraph" w:styleId="23">
    <w:name w:val="List Bullet 2"/>
    <w:basedOn w:val="a9"/>
    <w:rsid w:val="00D02E71"/>
    <w:pPr>
      <w:ind w:left="851"/>
    </w:pPr>
  </w:style>
  <w:style w:type="paragraph" w:styleId="a9">
    <w:name w:val="List Bullet"/>
    <w:basedOn w:val="a8"/>
    <w:rsid w:val="00D02E71"/>
  </w:style>
  <w:style w:type="paragraph" w:customStyle="1" w:styleId="EditorsNote">
    <w:name w:val="Editor's Note"/>
    <w:aliases w:val="EN"/>
    <w:basedOn w:val="NO"/>
    <w:link w:val="EditorsNoteChar"/>
    <w:qFormat/>
    <w:rsid w:val="00D02E71"/>
    <w:rPr>
      <w:color w:val="FF0000"/>
    </w:rPr>
  </w:style>
  <w:style w:type="paragraph" w:customStyle="1" w:styleId="TH">
    <w:name w:val="TH"/>
    <w:basedOn w:val="a"/>
    <w:rsid w:val="00D02E7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D02E7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D02E71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rsid w:val="00D02E71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rsid w:val="00D02E71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rsid w:val="00D02E71"/>
    <w:pPr>
      <w:ind w:left="851" w:hanging="851"/>
    </w:pPr>
  </w:style>
  <w:style w:type="paragraph" w:customStyle="1" w:styleId="ZH">
    <w:name w:val="ZH"/>
    <w:rsid w:val="00D02E71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rsid w:val="00D02E71"/>
    <w:pPr>
      <w:keepNext w:val="0"/>
      <w:spacing w:before="0" w:after="240"/>
    </w:pPr>
  </w:style>
  <w:style w:type="paragraph" w:customStyle="1" w:styleId="ZG">
    <w:name w:val="ZG"/>
    <w:rsid w:val="00D02E71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Bullet 3"/>
    <w:basedOn w:val="23"/>
    <w:rsid w:val="00D02E71"/>
    <w:pPr>
      <w:ind w:left="1135"/>
    </w:pPr>
  </w:style>
  <w:style w:type="paragraph" w:styleId="24">
    <w:name w:val="List 2"/>
    <w:basedOn w:val="a8"/>
    <w:rsid w:val="00D02E71"/>
    <w:pPr>
      <w:ind w:left="851"/>
    </w:pPr>
  </w:style>
  <w:style w:type="paragraph" w:styleId="32">
    <w:name w:val="List 3"/>
    <w:basedOn w:val="24"/>
    <w:rsid w:val="00D02E71"/>
    <w:pPr>
      <w:ind w:left="1135"/>
    </w:pPr>
  </w:style>
  <w:style w:type="paragraph" w:styleId="41">
    <w:name w:val="List 4"/>
    <w:basedOn w:val="32"/>
    <w:rsid w:val="00D02E71"/>
    <w:pPr>
      <w:ind w:left="1418"/>
    </w:pPr>
  </w:style>
  <w:style w:type="paragraph" w:styleId="51">
    <w:name w:val="List 5"/>
    <w:basedOn w:val="41"/>
    <w:rsid w:val="00D02E71"/>
    <w:pPr>
      <w:ind w:left="1702"/>
    </w:pPr>
  </w:style>
  <w:style w:type="paragraph" w:styleId="42">
    <w:name w:val="List Bullet 4"/>
    <w:basedOn w:val="31"/>
    <w:rsid w:val="00D02E71"/>
    <w:pPr>
      <w:ind w:left="1418"/>
    </w:pPr>
  </w:style>
  <w:style w:type="paragraph" w:styleId="52">
    <w:name w:val="List Bullet 5"/>
    <w:basedOn w:val="42"/>
    <w:rsid w:val="00D02E71"/>
    <w:pPr>
      <w:ind w:left="1702"/>
    </w:pPr>
  </w:style>
  <w:style w:type="paragraph" w:customStyle="1" w:styleId="B2">
    <w:name w:val="B2"/>
    <w:basedOn w:val="24"/>
    <w:rsid w:val="00D02E71"/>
  </w:style>
  <w:style w:type="paragraph" w:customStyle="1" w:styleId="B3">
    <w:name w:val="B3"/>
    <w:basedOn w:val="32"/>
    <w:rsid w:val="00D02E71"/>
  </w:style>
  <w:style w:type="paragraph" w:customStyle="1" w:styleId="B4">
    <w:name w:val="B4"/>
    <w:basedOn w:val="41"/>
    <w:rsid w:val="00D02E71"/>
  </w:style>
  <w:style w:type="paragraph" w:customStyle="1" w:styleId="B5">
    <w:name w:val="B5"/>
    <w:basedOn w:val="51"/>
    <w:rsid w:val="00D02E71"/>
  </w:style>
  <w:style w:type="paragraph" w:customStyle="1" w:styleId="ZTD">
    <w:name w:val="ZTD"/>
    <w:basedOn w:val="ZB"/>
    <w:rsid w:val="00D02E71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D02E71"/>
    <w:pPr>
      <w:framePr w:wrap="notBeside" w:y="16161"/>
    </w:pPr>
  </w:style>
  <w:style w:type="paragraph" w:styleId="aa">
    <w:name w:val="index heading"/>
    <w:basedOn w:val="a"/>
    <w:next w:val="a"/>
    <w:semiHidden/>
    <w:rsid w:val="00D02E71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"/>
    <w:rsid w:val="00D02E71"/>
    <w:pPr>
      <w:ind w:left="851"/>
    </w:pPr>
  </w:style>
  <w:style w:type="paragraph" w:customStyle="1" w:styleId="INDENT2">
    <w:name w:val="INDENT2"/>
    <w:basedOn w:val="a"/>
    <w:rsid w:val="00D02E71"/>
    <w:pPr>
      <w:ind w:left="1135" w:hanging="284"/>
    </w:pPr>
  </w:style>
  <w:style w:type="paragraph" w:customStyle="1" w:styleId="INDENT3">
    <w:name w:val="INDENT3"/>
    <w:basedOn w:val="a"/>
    <w:rsid w:val="00D02E71"/>
    <w:pPr>
      <w:ind w:left="1701" w:hanging="567"/>
    </w:pPr>
  </w:style>
  <w:style w:type="paragraph" w:customStyle="1" w:styleId="FigureTitle">
    <w:name w:val="Figure_Title"/>
    <w:basedOn w:val="a"/>
    <w:next w:val="a"/>
    <w:rsid w:val="00D02E71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rsid w:val="00D02E71"/>
    <w:pPr>
      <w:keepNext/>
      <w:keepLines/>
    </w:pPr>
    <w:rPr>
      <w:b/>
    </w:rPr>
  </w:style>
  <w:style w:type="paragraph" w:customStyle="1" w:styleId="enumlev2">
    <w:name w:val="enumlev2"/>
    <w:basedOn w:val="a"/>
    <w:rsid w:val="00D02E71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rsid w:val="00D02E71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b">
    <w:name w:val="caption"/>
    <w:basedOn w:val="a"/>
    <w:next w:val="a"/>
    <w:qFormat/>
    <w:rsid w:val="00D02E71"/>
    <w:pPr>
      <w:spacing w:before="120" w:after="120"/>
    </w:pPr>
    <w:rPr>
      <w:b/>
    </w:rPr>
  </w:style>
  <w:style w:type="character" w:styleId="ac">
    <w:name w:val="Hyperlink"/>
    <w:rsid w:val="00D02E71"/>
    <w:rPr>
      <w:color w:val="0000FF"/>
      <w:u w:val="single"/>
    </w:rPr>
  </w:style>
  <w:style w:type="character" w:styleId="ad">
    <w:name w:val="FollowedHyperlink"/>
    <w:rsid w:val="00D02E71"/>
    <w:rPr>
      <w:color w:val="800080"/>
      <w:u w:val="single"/>
    </w:rPr>
  </w:style>
  <w:style w:type="paragraph" w:styleId="ae">
    <w:name w:val="Document Map"/>
    <w:basedOn w:val="a"/>
    <w:semiHidden/>
    <w:rsid w:val="00D02E71"/>
    <w:pPr>
      <w:shd w:val="clear" w:color="auto" w:fill="000080"/>
    </w:pPr>
    <w:rPr>
      <w:rFonts w:ascii="Tahoma" w:hAnsi="Tahoma"/>
    </w:rPr>
  </w:style>
  <w:style w:type="paragraph" w:styleId="af">
    <w:name w:val="Plain Text"/>
    <w:basedOn w:val="a"/>
    <w:rsid w:val="00D02E71"/>
    <w:rPr>
      <w:rFonts w:ascii="Courier New" w:hAnsi="Courier New"/>
      <w:lang w:val="nb-NO"/>
    </w:rPr>
  </w:style>
  <w:style w:type="paragraph" w:customStyle="1" w:styleId="TAJ">
    <w:name w:val="TAJ"/>
    <w:basedOn w:val="TH"/>
    <w:rsid w:val="00D02E71"/>
  </w:style>
  <w:style w:type="paragraph" w:styleId="af0">
    <w:name w:val="Body Text"/>
    <w:basedOn w:val="a"/>
    <w:rsid w:val="00D02E71"/>
  </w:style>
  <w:style w:type="character" w:styleId="af1">
    <w:name w:val="annotation reference"/>
    <w:uiPriority w:val="99"/>
    <w:rsid w:val="00D02E71"/>
    <w:rPr>
      <w:sz w:val="16"/>
    </w:rPr>
  </w:style>
  <w:style w:type="paragraph" w:customStyle="1" w:styleId="Guidance">
    <w:name w:val="Guidance"/>
    <w:basedOn w:val="a"/>
    <w:rsid w:val="00D02E71"/>
    <w:rPr>
      <w:i/>
      <w:color w:val="0000FF"/>
    </w:rPr>
  </w:style>
  <w:style w:type="paragraph" w:styleId="af2">
    <w:name w:val="annotation text"/>
    <w:basedOn w:val="a"/>
    <w:link w:val="Char"/>
    <w:uiPriority w:val="99"/>
    <w:rsid w:val="00D02E71"/>
  </w:style>
  <w:style w:type="character" w:customStyle="1" w:styleId="2Char">
    <w:name w:val="제목 2 Char"/>
    <w:link w:val="2"/>
    <w:rsid w:val="005F378D"/>
    <w:rPr>
      <w:rFonts w:ascii="Arial" w:hAnsi="Arial"/>
      <w:sz w:val="32"/>
      <w:lang w:val="en-GB"/>
    </w:rPr>
  </w:style>
  <w:style w:type="paragraph" w:styleId="af3">
    <w:name w:val="Balloon Text"/>
    <w:basedOn w:val="a"/>
    <w:link w:val="Char0"/>
    <w:rsid w:val="00C9651A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풍선 도움말 텍스트 Char"/>
    <w:link w:val="af3"/>
    <w:rsid w:val="00C9651A"/>
    <w:rPr>
      <w:rFonts w:ascii="Tahoma" w:hAnsi="Tahoma" w:cs="Tahoma"/>
      <w:sz w:val="16"/>
      <w:szCs w:val="16"/>
      <w:lang w:eastAsia="en-US"/>
    </w:rPr>
  </w:style>
  <w:style w:type="paragraph" w:styleId="af4">
    <w:name w:val="annotation subject"/>
    <w:basedOn w:val="af2"/>
    <w:next w:val="af2"/>
    <w:link w:val="Char1"/>
    <w:rsid w:val="006A0EC0"/>
    <w:rPr>
      <w:b/>
      <w:bCs/>
    </w:rPr>
  </w:style>
  <w:style w:type="character" w:customStyle="1" w:styleId="Char">
    <w:name w:val="메모 텍스트 Char"/>
    <w:link w:val="af2"/>
    <w:uiPriority w:val="99"/>
    <w:rsid w:val="006A0EC0"/>
    <w:rPr>
      <w:lang w:val="en-GB" w:eastAsia="en-US"/>
    </w:rPr>
  </w:style>
  <w:style w:type="character" w:customStyle="1" w:styleId="Char1">
    <w:name w:val="메모 주제 Char"/>
    <w:basedOn w:val="Char"/>
    <w:link w:val="af4"/>
    <w:rsid w:val="006A0EC0"/>
    <w:rPr>
      <w:lang w:val="en-GB" w:eastAsia="en-US"/>
    </w:rPr>
  </w:style>
  <w:style w:type="character" w:customStyle="1" w:styleId="B1Char">
    <w:name w:val="B1 Char"/>
    <w:link w:val="B1"/>
    <w:rsid w:val="00AC524B"/>
    <w:rPr>
      <w:lang w:eastAsia="en-US"/>
    </w:rPr>
  </w:style>
  <w:style w:type="character" w:customStyle="1" w:styleId="EditorsNoteChar">
    <w:name w:val="Editor's Note Char"/>
    <w:aliases w:val="EN Char"/>
    <w:link w:val="EditorsNote"/>
    <w:locked/>
    <w:rsid w:val="007B0B6D"/>
    <w:rPr>
      <w:color w:val="FF0000"/>
      <w:lang w:val="en-GB" w:eastAsia="en-US"/>
    </w:rPr>
  </w:style>
  <w:style w:type="character" w:customStyle="1" w:styleId="4Char">
    <w:name w:val="제목 4 Char"/>
    <w:link w:val="4"/>
    <w:rsid w:val="007B0B6D"/>
    <w:rPr>
      <w:rFonts w:ascii="Arial" w:hAnsi="Arial"/>
      <w:sz w:val="24"/>
      <w:lang w:val="en-GB"/>
    </w:rPr>
  </w:style>
  <w:style w:type="table" w:styleId="af5">
    <w:name w:val="Table Grid"/>
    <w:basedOn w:val="a1"/>
    <w:rsid w:val="005D28A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Char">
    <w:name w:val="NO Char"/>
    <w:link w:val="NO"/>
    <w:rsid w:val="00F04D6A"/>
    <w:rPr>
      <w:lang w:val="en-GB" w:eastAsia="en-US"/>
    </w:rPr>
  </w:style>
  <w:style w:type="paragraph" w:styleId="af6">
    <w:name w:val="List Paragraph"/>
    <w:basedOn w:val="a"/>
    <w:uiPriority w:val="34"/>
    <w:qFormat/>
    <w:rsid w:val="002F6F1B"/>
    <w:pPr>
      <w:spacing w:after="0"/>
      <w:ind w:left="720"/>
    </w:pPr>
    <w:rPr>
      <w:rFonts w:ascii="Calibri" w:eastAsia="Calibri" w:hAnsi="Calibri" w:cs="Calibri"/>
      <w:sz w:val="22"/>
      <w:szCs w:val="22"/>
      <w:lang w:val="en-US"/>
    </w:rPr>
  </w:style>
  <w:style w:type="paragraph" w:styleId="af7">
    <w:name w:val="Revision"/>
    <w:hidden/>
    <w:uiPriority w:val="99"/>
    <w:semiHidden/>
    <w:rsid w:val="007236BC"/>
    <w:rPr>
      <w:lang w:val="en-GB" w:eastAsia="en-US"/>
    </w:rPr>
  </w:style>
  <w:style w:type="character" w:styleId="af8">
    <w:name w:val="Strong"/>
    <w:basedOn w:val="a0"/>
    <w:uiPriority w:val="22"/>
    <w:qFormat/>
    <w:rsid w:val="002546A5"/>
    <w:rPr>
      <w:b/>
      <w:bCs/>
    </w:rPr>
  </w:style>
  <w:style w:type="character" w:customStyle="1" w:styleId="im-content1">
    <w:name w:val="im-content1"/>
    <w:basedOn w:val="a0"/>
    <w:rsid w:val="006F0A82"/>
    <w:rPr>
      <w:vanish w:val="0"/>
      <w:webHidden w:val="0"/>
      <w:color w:val="333333"/>
      <w:specVanish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830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2946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924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5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98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8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72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6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9630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679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2929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74191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08652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90353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00798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8072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55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6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41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9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2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82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8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25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82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91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microsoft.com/office/2011/relationships/commentsExtended" Target="commentsExtended.xml"/><Relationship Id="rId4" Type="http://schemas.openxmlformats.org/officeDocument/2006/relationships/styles" Target="styles.xml"/><Relationship Id="rId9" Type="http://schemas.openxmlformats.org/officeDocument/2006/relationships/comments" Target="comment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126FB84-8225-4C13-BD91-EE5C6DD078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7</Pages>
  <Words>1366</Words>
  <Characters>7791</Characters>
  <Application>Microsoft Office Word</Application>
  <DocSecurity>0</DocSecurity>
  <Lines>64</Lines>
  <Paragraphs>18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9139</CharactersWithSpaces>
  <SharedDoc>false</SharedDoc>
  <HyperlinkBase/>
  <HLinks>
    <vt:vector size="6" baseType="variant">
      <vt:variant>
        <vt:i4>458852</vt:i4>
      </vt:variant>
      <vt:variant>
        <vt:i4>0</vt:i4>
      </vt:variant>
      <vt:variant>
        <vt:i4>0</vt:i4>
      </vt:variant>
      <vt:variant>
        <vt:i4>5</vt:i4>
      </vt:variant>
      <vt:variant>
        <vt:lpwstr>mailto:laurence.meriau@huawei.com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SungDuck</dc:creator>
  <cp:keywords/>
  <cp:lastModifiedBy>SungDuck 2</cp:lastModifiedBy>
  <cp:revision>6</cp:revision>
  <cp:lastPrinted>2016-10-15T11:08:00Z</cp:lastPrinted>
  <dcterms:created xsi:type="dcterms:W3CDTF">2017-02-16T05:50:00Z</dcterms:created>
  <dcterms:modified xsi:type="dcterms:W3CDTF">2017-02-16T05:52:00Z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2015_ms_pID_725343">
    <vt:lpwstr>(3)5BnKGA7Q/4zG4a7vcuzpL1MMeDNox3xdJF2pNgKbJ/+pwPdIAGFB4ppKDBkV6ibjjqDQKJkc_x000d_
kz/5uNJiXxYoiHphc/IK9wGmgIIUvTYJoLuG9amvWhxHb03G1tF5yO/WbCeh9AeXAS67Sl5J_x000d_
+K74JNbPynocWs72eJU8/8TadUXkAtQPPUxK/YQMybNpCkunXxfT/wcbu6U1H2V1CTXQchFF_x000d_
5U4yLTctbKKBlM+qAJ</vt:lpwstr>
  </property>
  <property fmtid="{D5CDD505-2E9C-101B-9397-08002B2CF9AE}" pid="4" name="_2015_ms_pID_725343_00">
    <vt:lpwstr>_2015_ms_pID_725343</vt:lpwstr>
  </property>
  <property fmtid="{D5CDD505-2E9C-101B-9397-08002B2CF9AE}" pid="5" name="_2015_ms_pID_7253431">
    <vt:lpwstr>QhaafBMar7SKw409rLLEpCxELoAadyITQz9ugGquaFuH/7JnWkodKi_x000d_
i94r6yt59fSH/WOcwi/wKyYAfcnF4zTQweD0DQRzm6lprKtXPSdkk6SPwHUqho66oVurXBAZ_x000d_
e16CA1kB/jygw94csS2GqJ8TNVofxGrKeEiGv1TrxxCRsch9OaSJRHsOnbobBh/OV3+cYpwM_x000d_
AfZjLzMnUxMsBgdIjxNX5lZKmBUOV+SqOnPM</vt:lpwstr>
  </property>
  <property fmtid="{D5CDD505-2E9C-101B-9397-08002B2CF9AE}" pid="6" name="_2015_ms_pID_7253431_00">
    <vt:lpwstr>_2015_ms_pID_7253431</vt:lpwstr>
  </property>
  <property fmtid="{D5CDD505-2E9C-101B-9397-08002B2CF9AE}" pid="7" name="_2015_ms_pID_7253432">
    <vt:lpwstr>3ViVnvKgZl/5NW2UPhJIFsJo9aFXKZ1PUslY_x000d_
UlTMGnY8</vt:lpwstr>
  </property>
  <property fmtid="{D5CDD505-2E9C-101B-9397-08002B2CF9AE}" pid="8" name="_2015_ms_pID_7253432_00">
    <vt:lpwstr>_2015_ms_pID_7253432</vt:lpwstr>
  </property>
  <property fmtid="{D5CDD505-2E9C-101B-9397-08002B2CF9AE}" pid="9" name="_readonly">
    <vt:lpwstr/>
  </property>
  <property fmtid="{D5CDD505-2E9C-101B-9397-08002B2CF9AE}" pid="10" name="_change">
    <vt:lpwstr/>
  </property>
  <property fmtid="{D5CDD505-2E9C-101B-9397-08002B2CF9AE}" pid="11" name="_full-control">
    <vt:lpwstr/>
  </property>
  <property fmtid="{D5CDD505-2E9C-101B-9397-08002B2CF9AE}" pid="12" name="sflag">
    <vt:lpwstr>1478768516</vt:lpwstr>
  </property>
</Properties>
</file>